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47EEC" w14:textId="4C16CE78" w:rsidR="00AA25B1" w:rsidRDefault="00AA25B1" w:rsidP="00AA25B1">
      <w:pPr>
        <w:pStyle w:val="CRCoverPage"/>
        <w:tabs>
          <w:tab w:val="right" w:pos="9639"/>
        </w:tabs>
        <w:spacing w:after="0"/>
        <w:rPr>
          <w:b/>
          <w:i/>
          <w:noProof/>
          <w:sz w:val="28"/>
        </w:rPr>
      </w:pPr>
      <w:r>
        <w:rPr>
          <w:b/>
          <w:noProof/>
          <w:sz w:val="24"/>
        </w:rPr>
        <w:t>3GPP TSG-</w:t>
      </w:r>
      <w:fldSimple w:instr=" DOCPROPERTY  TSG/WGRef  \* MERGEFORMAT ">
        <w:r>
          <w:rPr>
            <w:b/>
            <w:noProof/>
            <w:sz w:val="24"/>
          </w:rPr>
          <w:t>WG1</w:t>
        </w:r>
      </w:fldSimple>
      <w:r>
        <w:rPr>
          <w:b/>
          <w:noProof/>
          <w:sz w:val="24"/>
        </w:rPr>
        <w:t xml:space="preserve"> Meeting #</w:t>
      </w:r>
      <w:fldSimple w:instr=" DOCPROPERTY  MtgSeq  \* MERGEFORMAT ">
        <w:r w:rsidRPr="00EB09B7">
          <w:rPr>
            <w:b/>
            <w:noProof/>
            <w:sz w:val="24"/>
          </w:rPr>
          <w:t xml:space="preserve"> </w:t>
        </w:r>
        <w:r>
          <w:rPr>
            <w:b/>
            <w:noProof/>
            <w:sz w:val="24"/>
          </w:rPr>
          <w:t>11</w:t>
        </w:r>
        <w:r w:rsidR="003663BC">
          <w:rPr>
            <w:b/>
            <w:noProof/>
            <w:sz w:val="24"/>
          </w:rPr>
          <w:t>3</w:t>
        </w:r>
      </w:fldSimple>
      <w:r>
        <w:rPr>
          <w:b/>
          <w:i/>
          <w:noProof/>
          <w:sz w:val="28"/>
        </w:rPr>
        <w:tab/>
      </w:r>
      <w:fldSimple w:instr=" DOCPROPERTY  Tdoc#  \* MERGEFORMAT ">
        <w:r>
          <w:rPr>
            <w:b/>
            <w:i/>
            <w:noProof/>
            <w:sz w:val="28"/>
          </w:rPr>
          <w:t>R1-2</w:t>
        </w:r>
        <w:r w:rsidR="003663BC">
          <w:rPr>
            <w:b/>
            <w:i/>
            <w:noProof/>
            <w:sz w:val="28"/>
          </w:rPr>
          <w:t>30</w:t>
        </w:r>
        <w:r w:rsidR="00B86CD5">
          <w:rPr>
            <w:b/>
            <w:i/>
            <w:noProof/>
            <w:sz w:val="28"/>
          </w:rPr>
          <w:t>6279</w:t>
        </w:r>
      </w:fldSimple>
    </w:p>
    <w:p w14:paraId="4276169A" w14:textId="29E5DDEA" w:rsidR="00AA25B1" w:rsidRDefault="00000000" w:rsidP="00AA25B1">
      <w:pPr>
        <w:pStyle w:val="CRCoverPage"/>
        <w:outlineLvl w:val="0"/>
        <w:rPr>
          <w:b/>
          <w:noProof/>
          <w:sz w:val="24"/>
        </w:rPr>
      </w:pPr>
      <w:r>
        <w:fldChar w:fldCharType="begin"/>
      </w:r>
      <w:r>
        <w:instrText xml:space="preserve"> DOCPROPERTY  Location  \* MERGEFORMAT </w:instrText>
      </w:r>
      <w:r>
        <w:fldChar w:fldCharType="separate"/>
      </w:r>
      <w:r w:rsidR="00FC7851">
        <w:rPr>
          <w:b/>
          <w:noProof/>
          <w:sz w:val="24"/>
        </w:rPr>
        <w:t>Incheon</w:t>
      </w:r>
      <w:r>
        <w:rPr>
          <w:b/>
          <w:noProof/>
          <w:sz w:val="24"/>
        </w:rPr>
        <w:fldChar w:fldCharType="end"/>
      </w:r>
      <w:r w:rsidR="00AA25B1">
        <w:rPr>
          <w:b/>
          <w:noProof/>
          <w:sz w:val="24"/>
        </w:rPr>
        <w:t>,</w:t>
      </w:r>
      <w:r w:rsidR="00FC7851">
        <w:rPr>
          <w:b/>
          <w:noProof/>
          <w:sz w:val="24"/>
        </w:rPr>
        <w:t xml:space="preserve"> </w:t>
      </w:r>
      <w:fldSimple w:instr=" DOCPROPERTY  Country  \* MERGEFORMAT ">
        <w:r w:rsidR="00FC7851">
          <w:rPr>
            <w:b/>
            <w:noProof/>
            <w:sz w:val="24"/>
          </w:rPr>
          <w:t>Korea</w:t>
        </w:r>
      </w:fldSimple>
      <w:r w:rsidR="00FC7851">
        <w:rPr>
          <w:b/>
          <w:noProof/>
          <w:sz w:val="24"/>
        </w:rPr>
        <w:t>,</w:t>
      </w:r>
      <w:r w:rsidR="00AA25B1">
        <w:rPr>
          <w:b/>
          <w:noProof/>
          <w:sz w:val="24"/>
        </w:rPr>
        <w:t xml:space="preserve"> </w:t>
      </w:r>
      <w:fldSimple w:instr=" DOCPROPERTY  StartDate  \* MERGEFORMAT ">
        <w:r w:rsidR="00FC7851">
          <w:rPr>
            <w:b/>
            <w:noProof/>
            <w:sz w:val="24"/>
          </w:rPr>
          <w:t>May</w:t>
        </w:r>
        <w:r w:rsidR="00AA25B1">
          <w:rPr>
            <w:b/>
            <w:noProof/>
            <w:sz w:val="24"/>
          </w:rPr>
          <w:t xml:space="preserve"> </w:t>
        </w:r>
        <w:r w:rsidR="00FC7851">
          <w:rPr>
            <w:b/>
            <w:noProof/>
            <w:sz w:val="24"/>
          </w:rPr>
          <w:t>22</w:t>
        </w:r>
        <w:r w:rsidR="00FC7851">
          <w:rPr>
            <w:b/>
            <w:noProof/>
            <w:sz w:val="24"/>
            <w:vertAlign w:val="superscript"/>
          </w:rPr>
          <w:t>nd</w:t>
        </w:r>
      </w:fldSimple>
      <w:r w:rsidR="00AA25B1">
        <w:rPr>
          <w:b/>
          <w:noProof/>
          <w:sz w:val="24"/>
        </w:rPr>
        <w:t xml:space="preserve"> - </w:t>
      </w:r>
      <w:fldSimple w:instr=" DOCPROPERTY  EndDate  \* MERGEFORMAT ">
        <w:r w:rsidR="00FC7851">
          <w:rPr>
            <w:b/>
            <w:noProof/>
            <w:sz w:val="24"/>
          </w:rPr>
          <w:t>May</w:t>
        </w:r>
        <w:r w:rsidR="00AA25B1">
          <w:rPr>
            <w:b/>
            <w:noProof/>
            <w:sz w:val="24"/>
          </w:rPr>
          <w:t xml:space="preserve"> </w:t>
        </w:r>
        <w:r w:rsidR="00FC7851">
          <w:rPr>
            <w:b/>
            <w:noProof/>
            <w:sz w:val="24"/>
          </w:rPr>
          <w:t>26</w:t>
        </w:r>
        <w:r w:rsidR="00AA25B1" w:rsidRPr="00B05386">
          <w:rPr>
            <w:b/>
            <w:noProof/>
            <w:sz w:val="24"/>
            <w:vertAlign w:val="superscript"/>
          </w:rPr>
          <w:t>th</w:t>
        </w:r>
        <w:r w:rsidR="00AA25B1">
          <w:rPr>
            <w:b/>
            <w:noProof/>
            <w:sz w:val="24"/>
          </w:rPr>
          <w:t>, 202</w:t>
        </w:r>
        <w:r w:rsidR="00FC7851">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25B1" w14:paraId="103953C7" w14:textId="77777777" w:rsidTr="00AD5ED2">
        <w:tc>
          <w:tcPr>
            <w:tcW w:w="9641" w:type="dxa"/>
            <w:gridSpan w:val="9"/>
            <w:tcBorders>
              <w:top w:val="single" w:sz="4" w:space="0" w:color="auto"/>
              <w:left w:val="single" w:sz="4" w:space="0" w:color="auto"/>
              <w:right w:val="single" w:sz="4" w:space="0" w:color="auto"/>
            </w:tcBorders>
          </w:tcPr>
          <w:p w14:paraId="474DD6E1" w14:textId="77777777" w:rsidR="00AA25B1" w:rsidRDefault="00AA25B1" w:rsidP="00AD5ED2">
            <w:pPr>
              <w:pStyle w:val="CRCoverPage"/>
              <w:spacing w:after="0"/>
              <w:jc w:val="right"/>
              <w:rPr>
                <w:i/>
                <w:noProof/>
              </w:rPr>
            </w:pPr>
            <w:r>
              <w:rPr>
                <w:i/>
                <w:noProof/>
                <w:sz w:val="14"/>
              </w:rPr>
              <w:t>CR-Form-v12.2</w:t>
            </w:r>
          </w:p>
        </w:tc>
      </w:tr>
      <w:tr w:rsidR="00AA25B1" w14:paraId="456775F4" w14:textId="77777777" w:rsidTr="00AD5ED2">
        <w:tc>
          <w:tcPr>
            <w:tcW w:w="9641" w:type="dxa"/>
            <w:gridSpan w:val="9"/>
            <w:tcBorders>
              <w:left w:val="single" w:sz="4" w:space="0" w:color="auto"/>
              <w:right w:val="single" w:sz="4" w:space="0" w:color="auto"/>
            </w:tcBorders>
          </w:tcPr>
          <w:p w14:paraId="024FAB33" w14:textId="01F4B8A6" w:rsidR="00AA25B1" w:rsidRDefault="003663BC" w:rsidP="00AD5ED2">
            <w:pPr>
              <w:pStyle w:val="CRCoverPage"/>
              <w:spacing w:after="0"/>
              <w:jc w:val="center"/>
              <w:rPr>
                <w:noProof/>
              </w:rPr>
            </w:pPr>
            <w:r w:rsidRPr="00754263">
              <w:rPr>
                <w:b/>
                <w:noProof/>
                <w:color w:val="FF0000"/>
                <w:sz w:val="32"/>
              </w:rPr>
              <w:t>DRAFT</w:t>
            </w:r>
            <w:r>
              <w:rPr>
                <w:b/>
                <w:noProof/>
                <w:sz w:val="32"/>
              </w:rPr>
              <w:t xml:space="preserve"> </w:t>
            </w:r>
            <w:r w:rsidR="00AA25B1">
              <w:rPr>
                <w:b/>
                <w:noProof/>
                <w:sz w:val="32"/>
              </w:rPr>
              <w:t>CHANGE REQUEST</w:t>
            </w:r>
          </w:p>
        </w:tc>
      </w:tr>
      <w:tr w:rsidR="00AA25B1" w14:paraId="7DD20630" w14:textId="77777777" w:rsidTr="00AD5ED2">
        <w:tc>
          <w:tcPr>
            <w:tcW w:w="9641" w:type="dxa"/>
            <w:gridSpan w:val="9"/>
            <w:tcBorders>
              <w:left w:val="single" w:sz="4" w:space="0" w:color="auto"/>
              <w:right w:val="single" w:sz="4" w:space="0" w:color="auto"/>
            </w:tcBorders>
          </w:tcPr>
          <w:p w14:paraId="2D24F4D9" w14:textId="77777777" w:rsidR="00AA25B1" w:rsidRDefault="00AA25B1" w:rsidP="00AD5ED2">
            <w:pPr>
              <w:pStyle w:val="CRCoverPage"/>
              <w:spacing w:after="0"/>
              <w:rPr>
                <w:noProof/>
                <w:sz w:val="8"/>
                <w:szCs w:val="8"/>
              </w:rPr>
            </w:pPr>
          </w:p>
        </w:tc>
      </w:tr>
      <w:tr w:rsidR="00AA25B1" w14:paraId="70499164" w14:textId="77777777" w:rsidTr="00AD5ED2">
        <w:tc>
          <w:tcPr>
            <w:tcW w:w="142" w:type="dxa"/>
            <w:tcBorders>
              <w:left w:val="single" w:sz="4" w:space="0" w:color="auto"/>
            </w:tcBorders>
          </w:tcPr>
          <w:p w14:paraId="7D446C13" w14:textId="77777777" w:rsidR="00AA25B1" w:rsidRDefault="00AA25B1" w:rsidP="00AD5ED2">
            <w:pPr>
              <w:pStyle w:val="CRCoverPage"/>
              <w:spacing w:after="0"/>
              <w:jc w:val="right"/>
              <w:rPr>
                <w:noProof/>
              </w:rPr>
            </w:pPr>
          </w:p>
        </w:tc>
        <w:tc>
          <w:tcPr>
            <w:tcW w:w="1559" w:type="dxa"/>
            <w:shd w:val="pct30" w:color="FFFF00" w:fill="auto"/>
          </w:tcPr>
          <w:p w14:paraId="44F312DB" w14:textId="77777777" w:rsidR="00AA25B1" w:rsidRPr="00410371" w:rsidRDefault="00000000" w:rsidP="00AD5ED2">
            <w:pPr>
              <w:pStyle w:val="CRCoverPage"/>
              <w:spacing w:after="0"/>
              <w:jc w:val="right"/>
              <w:rPr>
                <w:b/>
                <w:noProof/>
                <w:sz w:val="28"/>
              </w:rPr>
            </w:pPr>
            <w:fldSimple w:instr=" DOCPROPERTY  Spec#  \* MERGEFORMAT ">
              <w:r w:rsidR="00AA25B1">
                <w:rPr>
                  <w:b/>
                  <w:noProof/>
                  <w:sz w:val="28"/>
                </w:rPr>
                <w:t>36.213</w:t>
              </w:r>
            </w:fldSimple>
          </w:p>
        </w:tc>
        <w:tc>
          <w:tcPr>
            <w:tcW w:w="709" w:type="dxa"/>
          </w:tcPr>
          <w:p w14:paraId="3C274270" w14:textId="77777777" w:rsidR="00AA25B1" w:rsidRDefault="00AA25B1" w:rsidP="00AD5ED2">
            <w:pPr>
              <w:pStyle w:val="CRCoverPage"/>
              <w:spacing w:after="0"/>
              <w:jc w:val="center"/>
              <w:rPr>
                <w:noProof/>
              </w:rPr>
            </w:pPr>
            <w:r>
              <w:rPr>
                <w:b/>
                <w:noProof/>
                <w:sz w:val="28"/>
              </w:rPr>
              <w:t>CR</w:t>
            </w:r>
          </w:p>
        </w:tc>
        <w:tc>
          <w:tcPr>
            <w:tcW w:w="1276" w:type="dxa"/>
            <w:shd w:val="pct30" w:color="FFFF00" w:fill="auto"/>
          </w:tcPr>
          <w:p w14:paraId="492C8539" w14:textId="4CEBB79F" w:rsidR="00AA25B1" w:rsidRPr="00410371" w:rsidRDefault="00000000" w:rsidP="00AD5ED2">
            <w:pPr>
              <w:pStyle w:val="CRCoverPage"/>
              <w:spacing w:after="0"/>
              <w:rPr>
                <w:noProof/>
              </w:rPr>
            </w:pPr>
            <w:fldSimple w:instr=" DOCPROPERTY  Cr#  \* MERGEFORMAT ">
              <w:r w:rsidR="003663BC">
                <w:rPr>
                  <w:b/>
                  <w:noProof/>
                  <w:sz w:val="28"/>
                </w:rPr>
                <w:t>xxx</w:t>
              </w:r>
            </w:fldSimple>
          </w:p>
        </w:tc>
        <w:tc>
          <w:tcPr>
            <w:tcW w:w="709" w:type="dxa"/>
          </w:tcPr>
          <w:p w14:paraId="4BFFC0EF" w14:textId="77777777" w:rsidR="00AA25B1" w:rsidRDefault="00AA25B1" w:rsidP="00AD5ED2">
            <w:pPr>
              <w:pStyle w:val="CRCoverPage"/>
              <w:tabs>
                <w:tab w:val="right" w:pos="625"/>
              </w:tabs>
              <w:spacing w:after="0"/>
              <w:jc w:val="center"/>
              <w:rPr>
                <w:noProof/>
              </w:rPr>
            </w:pPr>
            <w:r>
              <w:rPr>
                <w:b/>
                <w:bCs/>
                <w:noProof/>
                <w:sz w:val="28"/>
              </w:rPr>
              <w:t>rev</w:t>
            </w:r>
          </w:p>
        </w:tc>
        <w:tc>
          <w:tcPr>
            <w:tcW w:w="992" w:type="dxa"/>
            <w:shd w:val="pct30" w:color="FFFF00" w:fill="auto"/>
          </w:tcPr>
          <w:p w14:paraId="2D9979E0" w14:textId="77777777" w:rsidR="00AA25B1" w:rsidRPr="00410371" w:rsidRDefault="00000000" w:rsidP="00AD5ED2">
            <w:pPr>
              <w:pStyle w:val="CRCoverPage"/>
              <w:spacing w:after="0"/>
              <w:jc w:val="center"/>
              <w:rPr>
                <w:b/>
                <w:noProof/>
              </w:rPr>
            </w:pPr>
            <w:fldSimple w:instr=" DOCPROPERTY  Revision  \* MERGEFORMAT ">
              <w:r w:rsidR="00AA25B1">
                <w:rPr>
                  <w:b/>
                  <w:noProof/>
                  <w:sz w:val="28"/>
                </w:rPr>
                <w:t xml:space="preserve">- </w:t>
              </w:r>
            </w:fldSimple>
          </w:p>
        </w:tc>
        <w:tc>
          <w:tcPr>
            <w:tcW w:w="2410" w:type="dxa"/>
          </w:tcPr>
          <w:p w14:paraId="73E5532C" w14:textId="77777777" w:rsidR="00AA25B1" w:rsidRDefault="00AA25B1" w:rsidP="00AD5E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B4C628" w14:textId="614B19E6" w:rsidR="00AA25B1" w:rsidRPr="00410371" w:rsidRDefault="00000000" w:rsidP="00AD5ED2">
            <w:pPr>
              <w:pStyle w:val="CRCoverPage"/>
              <w:spacing w:after="0"/>
              <w:jc w:val="center"/>
              <w:rPr>
                <w:noProof/>
                <w:sz w:val="28"/>
              </w:rPr>
            </w:pPr>
            <w:fldSimple w:instr=" DOCPROPERTY  Version  \* MERGEFORMAT ">
              <w:r w:rsidR="00AA25B1">
                <w:rPr>
                  <w:b/>
                  <w:noProof/>
                  <w:sz w:val="28"/>
                </w:rPr>
                <w:t>17.</w:t>
              </w:r>
              <w:r w:rsidR="003663BC">
                <w:rPr>
                  <w:b/>
                  <w:noProof/>
                  <w:sz w:val="28"/>
                </w:rPr>
                <w:t>5</w:t>
              </w:r>
              <w:r w:rsidR="00AA25B1">
                <w:rPr>
                  <w:b/>
                  <w:noProof/>
                  <w:sz w:val="28"/>
                </w:rPr>
                <w:t>.0</w:t>
              </w:r>
            </w:fldSimple>
          </w:p>
        </w:tc>
        <w:tc>
          <w:tcPr>
            <w:tcW w:w="143" w:type="dxa"/>
            <w:tcBorders>
              <w:right w:val="single" w:sz="4" w:space="0" w:color="auto"/>
            </w:tcBorders>
          </w:tcPr>
          <w:p w14:paraId="1522BA16" w14:textId="77777777" w:rsidR="00AA25B1" w:rsidRDefault="00AA25B1" w:rsidP="00AD5ED2">
            <w:pPr>
              <w:pStyle w:val="CRCoverPage"/>
              <w:spacing w:after="0"/>
              <w:rPr>
                <w:noProof/>
              </w:rPr>
            </w:pPr>
          </w:p>
        </w:tc>
      </w:tr>
      <w:tr w:rsidR="00AA25B1" w14:paraId="423EF247" w14:textId="77777777" w:rsidTr="00AD5ED2">
        <w:tc>
          <w:tcPr>
            <w:tcW w:w="9641" w:type="dxa"/>
            <w:gridSpan w:val="9"/>
            <w:tcBorders>
              <w:left w:val="single" w:sz="4" w:space="0" w:color="auto"/>
              <w:right w:val="single" w:sz="4" w:space="0" w:color="auto"/>
            </w:tcBorders>
          </w:tcPr>
          <w:p w14:paraId="515B9A65" w14:textId="77777777" w:rsidR="00AA25B1" w:rsidRDefault="00AA25B1" w:rsidP="00AD5ED2">
            <w:pPr>
              <w:pStyle w:val="CRCoverPage"/>
              <w:spacing w:after="0"/>
              <w:rPr>
                <w:noProof/>
              </w:rPr>
            </w:pPr>
          </w:p>
        </w:tc>
      </w:tr>
      <w:tr w:rsidR="00AA25B1" w14:paraId="7890EC2F" w14:textId="77777777" w:rsidTr="00AD5ED2">
        <w:tc>
          <w:tcPr>
            <w:tcW w:w="9641" w:type="dxa"/>
            <w:gridSpan w:val="9"/>
            <w:tcBorders>
              <w:top w:val="single" w:sz="4" w:space="0" w:color="auto"/>
            </w:tcBorders>
          </w:tcPr>
          <w:p w14:paraId="03E1629E" w14:textId="77777777" w:rsidR="00AA25B1" w:rsidRPr="00F25D98" w:rsidRDefault="00AA25B1" w:rsidP="00AD5ED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A25B1" w14:paraId="2817D455" w14:textId="77777777" w:rsidTr="00AD5ED2">
        <w:tc>
          <w:tcPr>
            <w:tcW w:w="9641" w:type="dxa"/>
            <w:gridSpan w:val="9"/>
          </w:tcPr>
          <w:p w14:paraId="6AC1CE64" w14:textId="77777777" w:rsidR="00AA25B1" w:rsidRDefault="00AA25B1" w:rsidP="00AD5ED2">
            <w:pPr>
              <w:pStyle w:val="CRCoverPage"/>
              <w:spacing w:after="0"/>
              <w:rPr>
                <w:noProof/>
                <w:sz w:val="8"/>
                <w:szCs w:val="8"/>
              </w:rPr>
            </w:pPr>
          </w:p>
        </w:tc>
      </w:tr>
    </w:tbl>
    <w:p w14:paraId="353979FA" w14:textId="77777777" w:rsidR="00AA25B1" w:rsidRDefault="00AA25B1" w:rsidP="00AA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25B1" w14:paraId="568774EC" w14:textId="77777777" w:rsidTr="00AD5ED2">
        <w:tc>
          <w:tcPr>
            <w:tcW w:w="2835" w:type="dxa"/>
          </w:tcPr>
          <w:p w14:paraId="79092F07" w14:textId="77777777" w:rsidR="00AA25B1" w:rsidRDefault="00AA25B1" w:rsidP="00AD5ED2">
            <w:pPr>
              <w:pStyle w:val="CRCoverPage"/>
              <w:tabs>
                <w:tab w:val="right" w:pos="2751"/>
              </w:tabs>
              <w:spacing w:after="0"/>
              <w:rPr>
                <w:b/>
                <w:i/>
                <w:noProof/>
              </w:rPr>
            </w:pPr>
            <w:r>
              <w:rPr>
                <w:b/>
                <w:i/>
                <w:noProof/>
              </w:rPr>
              <w:t>Proposed change affects:</w:t>
            </w:r>
          </w:p>
        </w:tc>
        <w:tc>
          <w:tcPr>
            <w:tcW w:w="1418" w:type="dxa"/>
          </w:tcPr>
          <w:p w14:paraId="705E1D1F" w14:textId="77777777" w:rsidR="00AA25B1" w:rsidRDefault="00AA25B1" w:rsidP="00AD5E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01895" w14:textId="77777777" w:rsidR="00AA25B1" w:rsidRDefault="00AA25B1" w:rsidP="00AD5ED2">
            <w:pPr>
              <w:pStyle w:val="CRCoverPage"/>
              <w:spacing w:after="0"/>
              <w:jc w:val="center"/>
              <w:rPr>
                <w:b/>
                <w:caps/>
                <w:noProof/>
              </w:rPr>
            </w:pPr>
          </w:p>
        </w:tc>
        <w:tc>
          <w:tcPr>
            <w:tcW w:w="709" w:type="dxa"/>
            <w:tcBorders>
              <w:left w:val="single" w:sz="4" w:space="0" w:color="auto"/>
            </w:tcBorders>
          </w:tcPr>
          <w:p w14:paraId="640C02BD" w14:textId="77777777" w:rsidR="00AA25B1" w:rsidRDefault="00AA25B1" w:rsidP="00AD5E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1FB1B" w14:textId="77777777" w:rsidR="00AA25B1" w:rsidRDefault="00AA25B1" w:rsidP="00AD5ED2">
            <w:pPr>
              <w:pStyle w:val="CRCoverPage"/>
              <w:spacing w:after="0"/>
              <w:jc w:val="center"/>
              <w:rPr>
                <w:b/>
                <w:caps/>
                <w:noProof/>
              </w:rPr>
            </w:pPr>
            <w:r>
              <w:rPr>
                <w:b/>
                <w:caps/>
                <w:noProof/>
              </w:rPr>
              <w:t>X</w:t>
            </w:r>
          </w:p>
        </w:tc>
        <w:tc>
          <w:tcPr>
            <w:tcW w:w="2126" w:type="dxa"/>
          </w:tcPr>
          <w:p w14:paraId="019B0A9D" w14:textId="77777777" w:rsidR="00AA25B1" w:rsidRDefault="00AA25B1" w:rsidP="00AD5E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2C74F" w14:textId="77777777" w:rsidR="00AA25B1" w:rsidRDefault="00AA25B1" w:rsidP="00AD5ED2">
            <w:pPr>
              <w:pStyle w:val="CRCoverPage"/>
              <w:spacing w:after="0"/>
              <w:jc w:val="center"/>
              <w:rPr>
                <w:b/>
                <w:caps/>
                <w:noProof/>
              </w:rPr>
            </w:pPr>
            <w:r>
              <w:rPr>
                <w:b/>
                <w:caps/>
                <w:noProof/>
              </w:rPr>
              <w:t>X</w:t>
            </w:r>
          </w:p>
        </w:tc>
        <w:tc>
          <w:tcPr>
            <w:tcW w:w="1418" w:type="dxa"/>
            <w:tcBorders>
              <w:left w:val="nil"/>
            </w:tcBorders>
          </w:tcPr>
          <w:p w14:paraId="03D4E3DE" w14:textId="77777777" w:rsidR="00AA25B1" w:rsidRDefault="00AA25B1" w:rsidP="00AD5E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632D" w14:textId="77777777" w:rsidR="00AA25B1" w:rsidRDefault="00AA25B1" w:rsidP="00AD5ED2">
            <w:pPr>
              <w:pStyle w:val="CRCoverPage"/>
              <w:spacing w:after="0"/>
              <w:jc w:val="center"/>
              <w:rPr>
                <w:b/>
                <w:bCs/>
                <w:caps/>
                <w:noProof/>
              </w:rPr>
            </w:pPr>
          </w:p>
        </w:tc>
      </w:tr>
    </w:tbl>
    <w:p w14:paraId="259D7371" w14:textId="77777777" w:rsidR="00AA25B1" w:rsidRDefault="00AA25B1" w:rsidP="00AA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25B1" w14:paraId="6F434888" w14:textId="77777777" w:rsidTr="00AD5ED2">
        <w:tc>
          <w:tcPr>
            <w:tcW w:w="9640" w:type="dxa"/>
            <w:gridSpan w:val="11"/>
          </w:tcPr>
          <w:p w14:paraId="24626ED9" w14:textId="77777777" w:rsidR="00AA25B1" w:rsidRDefault="00AA25B1" w:rsidP="00AD5ED2">
            <w:pPr>
              <w:pStyle w:val="CRCoverPage"/>
              <w:spacing w:after="0"/>
              <w:rPr>
                <w:noProof/>
                <w:sz w:val="8"/>
                <w:szCs w:val="8"/>
              </w:rPr>
            </w:pPr>
          </w:p>
        </w:tc>
      </w:tr>
      <w:tr w:rsidR="00AA25B1" w14:paraId="601D821D" w14:textId="77777777" w:rsidTr="00AD5ED2">
        <w:tc>
          <w:tcPr>
            <w:tcW w:w="1843" w:type="dxa"/>
            <w:tcBorders>
              <w:top w:val="single" w:sz="4" w:space="0" w:color="auto"/>
              <w:left w:val="single" w:sz="4" w:space="0" w:color="auto"/>
            </w:tcBorders>
          </w:tcPr>
          <w:p w14:paraId="0342711C" w14:textId="77777777" w:rsidR="00AA25B1" w:rsidRDefault="00AA25B1" w:rsidP="00AD5E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01A3" w14:textId="27920992" w:rsidR="00AA25B1" w:rsidRDefault="00000000" w:rsidP="00AD5ED2">
            <w:pPr>
              <w:pStyle w:val="CRCoverPage"/>
              <w:spacing w:after="0"/>
              <w:ind w:left="100"/>
              <w:rPr>
                <w:noProof/>
              </w:rPr>
            </w:pPr>
            <w:fldSimple w:instr=" DOCPROPERTY  CrTitle  \* MERGEFORMAT ">
              <w:fldSimple w:instr=" DOCPROPERTY  CrTitle  \* MERGEFORMAT ">
                <w:fldSimple w:instr=" DOCPROPERTY  CrTitle  \* MERGEFORMAT ">
                  <w:r w:rsidR="003663BC">
                    <w:t>Introduction o</w:t>
                  </w:r>
                  <w:r w:rsidR="003663BC" w:rsidRPr="00ED2A1F">
                    <w:t>f</w:t>
                  </w:r>
                  <w:r w:rsidR="003663BC">
                    <w:t xml:space="preserve"> </w:t>
                  </w:r>
                  <w:r w:rsidR="003663BC" w:rsidRPr="005C374E">
                    <w:rPr>
                      <w:rFonts w:cs="Arial"/>
                    </w:rPr>
                    <w:t>IoT (Internet of Things) NTN (non-terrestrial network) enhancements</w:t>
                  </w:r>
                  <w:r w:rsidR="003663BC">
                    <w:t xml:space="preserve"> </w:t>
                  </w:r>
                </w:fldSimple>
              </w:fldSimple>
            </w:fldSimple>
          </w:p>
        </w:tc>
      </w:tr>
      <w:tr w:rsidR="00AA25B1" w14:paraId="26DD7075" w14:textId="77777777" w:rsidTr="00AD5ED2">
        <w:tc>
          <w:tcPr>
            <w:tcW w:w="1843" w:type="dxa"/>
            <w:tcBorders>
              <w:left w:val="single" w:sz="4" w:space="0" w:color="auto"/>
            </w:tcBorders>
          </w:tcPr>
          <w:p w14:paraId="67157058" w14:textId="77777777" w:rsidR="00AA25B1" w:rsidRDefault="00AA25B1" w:rsidP="00AD5ED2">
            <w:pPr>
              <w:pStyle w:val="CRCoverPage"/>
              <w:spacing w:after="0"/>
              <w:rPr>
                <w:b/>
                <w:i/>
                <w:noProof/>
                <w:sz w:val="8"/>
                <w:szCs w:val="8"/>
              </w:rPr>
            </w:pPr>
          </w:p>
        </w:tc>
        <w:tc>
          <w:tcPr>
            <w:tcW w:w="7797" w:type="dxa"/>
            <w:gridSpan w:val="10"/>
            <w:tcBorders>
              <w:right w:val="single" w:sz="4" w:space="0" w:color="auto"/>
            </w:tcBorders>
          </w:tcPr>
          <w:p w14:paraId="3C83C9B1" w14:textId="77777777" w:rsidR="00AA25B1" w:rsidRDefault="00AA25B1" w:rsidP="00AD5ED2">
            <w:pPr>
              <w:pStyle w:val="CRCoverPage"/>
              <w:spacing w:after="0"/>
              <w:rPr>
                <w:noProof/>
                <w:sz w:val="8"/>
                <w:szCs w:val="8"/>
              </w:rPr>
            </w:pPr>
          </w:p>
        </w:tc>
      </w:tr>
      <w:tr w:rsidR="00AA25B1" w14:paraId="0E33A3ED" w14:textId="77777777" w:rsidTr="00AD5ED2">
        <w:tc>
          <w:tcPr>
            <w:tcW w:w="1843" w:type="dxa"/>
            <w:tcBorders>
              <w:left w:val="single" w:sz="4" w:space="0" w:color="auto"/>
            </w:tcBorders>
          </w:tcPr>
          <w:p w14:paraId="182FF439" w14:textId="77777777" w:rsidR="00AA25B1" w:rsidRDefault="00AA25B1" w:rsidP="00AD5E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B8FFA2" w14:textId="77777777" w:rsidR="00AA25B1" w:rsidRDefault="00000000" w:rsidP="00AD5ED2">
            <w:pPr>
              <w:pStyle w:val="CRCoverPage"/>
              <w:spacing w:after="0"/>
              <w:ind w:left="100"/>
              <w:rPr>
                <w:noProof/>
              </w:rPr>
            </w:pPr>
            <w:fldSimple w:instr=" DOCPROPERTY  SourceIfWg  \* MERGEFORMAT ">
              <w:fldSimple w:instr=" DOCPROPERTY  SourceIfWg  \* MERGEFORMAT ">
                <w:r w:rsidR="00AA25B1">
                  <w:rPr>
                    <w:noProof/>
                  </w:rPr>
                  <w:t>Motorola Mobility</w:t>
                </w:r>
              </w:fldSimple>
            </w:fldSimple>
          </w:p>
        </w:tc>
      </w:tr>
      <w:tr w:rsidR="00AA25B1" w14:paraId="3202F862" w14:textId="77777777" w:rsidTr="00AD5ED2">
        <w:tc>
          <w:tcPr>
            <w:tcW w:w="1843" w:type="dxa"/>
            <w:tcBorders>
              <w:left w:val="single" w:sz="4" w:space="0" w:color="auto"/>
            </w:tcBorders>
          </w:tcPr>
          <w:p w14:paraId="6E2465CE" w14:textId="77777777" w:rsidR="00AA25B1" w:rsidRDefault="00AA25B1" w:rsidP="00AD5E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629536" w14:textId="77777777" w:rsidR="00AA25B1" w:rsidRDefault="00000000" w:rsidP="00AD5ED2">
            <w:pPr>
              <w:pStyle w:val="CRCoverPage"/>
              <w:spacing w:after="0"/>
              <w:ind w:left="100"/>
              <w:rPr>
                <w:noProof/>
              </w:rPr>
            </w:pPr>
            <w:fldSimple w:instr=" DOCPROPERTY  SourceIfTsg  \* MERGEFORMAT ">
              <w:r w:rsidR="00AA25B1">
                <w:rPr>
                  <w:noProof/>
                </w:rPr>
                <w:t>RAN1</w:t>
              </w:r>
            </w:fldSimple>
          </w:p>
        </w:tc>
      </w:tr>
      <w:tr w:rsidR="00AA25B1" w14:paraId="6D59F952" w14:textId="77777777" w:rsidTr="00AD5ED2">
        <w:tc>
          <w:tcPr>
            <w:tcW w:w="1843" w:type="dxa"/>
            <w:tcBorders>
              <w:left w:val="single" w:sz="4" w:space="0" w:color="auto"/>
            </w:tcBorders>
          </w:tcPr>
          <w:p w14:paraId="36FF912F" w14:textId="77777777" w:rsidR="00AA25B1" w:rsidRDefault="00AA25B1" w:rsidP="00AD5ED2">
            <w:pPr>
              <w:pStyle w:val="CRCoverPage"/>
              <w:spacing w:after="0"/>
              <w:rPr>
                <w:b/>
                <w:i/>
                <w:noProof/>
                <w:sz w:val="8"/>
                <w:szCs w:val="8"/>
              </w:rPr>
            </w:pPr>
          </w:p>
        </w:tc>
        <w:tc>
          <w:tcPr>
            <w:tcW w:w="7797" w:type="dxa"/>
            <w:gridSpan w:val="10"/>
            <w:tcBorders>
              <w:right w:val="single" w:sz="4" w:space="0" w:color="auto"/>
            </w:tcBorders>
          </w:tcPr>
          <w:p w14:paraId="057179CA" w14:textId="77777777" w:rsidR="00AA25B1" w:rsidRDefault="00AA25B1" w:rsidP="00AD5ED2">
            <w:pPr>
              <w:pStyle w:val="CRCoverPage"/>
              <w:spacing w:after="0"/>
              <w:rPr>
                <w:noProof/>
                <w:sz w:val="8"/>
                <w:szCs w:val="8"/>
              </w:rPr>
            </w:pPr>
          </w:p>
        </w:tc>
      </w:tr>
      <w:tr w:rsidR="00AA25B1" w14:paraId="6431B1BB" w14:textId="77777777" w:rsidTr="00AD5ED2">
        <w:tc>
          <w:tcPr>
            <w:tcW w:w="1843" w:type="dxa"/>
            <w:tcBorders>
              <w:left w:val="single" w:sz="4" w:space="0" w:color="auto"/>
            </w:tcBorders>
          </w:tcPr>
          <w:p w14:paraId="2FBEAECF" w14:textId="77777777" w:rsidR="00AA25B1" w:rsidRDefault="00AA25B1" w:rsidP="00AD5ED2">
            <w:pPr>
              <w:pStyle w:val="CRCoverPage"/>
              <w:tabs>
                <w:tab w:val="right" w:pos="1759"/>
              </w:tabs>
              <w:spacing w:after="0"/>
              <w:rPr>
                <w:b/>
                <w:i/>
                <w:noProof/>
              </w:rPr>
            </w:pPr>
            <w:r>
              <w:rPr>
                <w:b/>
                <w:i/>
                <w:noProof/>
              </w:rPr>
              <w:t>Work item code:</w:t>
            </w:r>
          </w:p>
        </w:tc>
        <w:tc>
          <w:tcPr>
            <w:tcW w:w="3686" w:type="dxa"/>
            <w:gridSpan w:val="5"/>
            <w:shd w:val="pct30" w:color="FFFF00" w:fill="auto"/>
          </w:tcPr>
          <w:p w14:paraId="414503F4" w14:textId="430EC7FA" w:rsidR="00AA25B1" w:rsidRDefault="00000000" w:rsidP="00AD5ED2">
            <w:pPr>
              <w:pStyle w:val="CRCoverPage"/>
              <w:spacing w:after="0"/>
              <w:ind w:left="100"/>
              <w:rPr>
                <w:noProof/>
              </w:rPr>
            </w:pPr>
            <w:fldSimple w:instr=" DOCPROPERTY  RelatedWis  \* MERGEFORMAT ">
              <w:r w:rsidR="00D712E6" w:rsidRPr="00D712E6">
                <w:t>IoT_NTN_enh-Core</w:t>
              </w:r>
            </w:fldSimple>
          </w:p>
        </w:tc>
        <w:tc>
          <w:tcPr>
            <w:tcW w:w="567" w:type="dxa"/>
            <w:tcBorders>
              <w:left w:val="nil"/>
            </w:tcBorders>
          </w:tcPr>
          <w:p w14:paraId="0FB58FCB" w14:textId="77777777" w:rsidR="00AA25B1" w:rsidRDefault="00AA25B1" w:rsidP="00AD5ED2">
            <w:pPr>
              <w:pStyle w:val="CRCoverPage"/>
              <w:spacing w:after="0"/>
              <w:ind w:right="100"/>
              <w:rPr>
                <w:noProof/>
              </w:rPr>
            </w:pPr>
          </w:p>
        </w:tc>
        <w:tc>
          <w:tcPr>
            <w:tcW w:w="1417" w:type="dxa"/>
            <w:gridSpan w:val="3"/>
            <w:tcBorders>
              <w:left w:val="nil"/>
            </w:tcBorders>
          </w:tcPr>
          <w:p w14:paraId="435A24A8" w14:textId="77777777" w:rsidR="00AA25B1" w:rsidRDefault="00AA25B1" w:rsidP="00AD5E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D0690" w14:textId="5816C147" w:rsidR="00AA25B1" w:rsidRDefault="00000000" w:rsidP="00AD5ED2">
            <w:pPr>
              <w:pStyle w:val="CRCoverPage"/>
              <w:spacing w:after="0"/>
              <w:ind w:left="100"/>
              <w:rPr>
                <w:noProof/>
              </w:rPr>
            </w:pPr>
            <w:fldSimple w:instr=" DOCPROPERTY  ResDate  \* MERGEFORMAT ">
              <w:r w:rsidR="00AA25B1">
                <w:rPr>
                  <w:noProof/>
                </w:rPr>
                <w:t>202</w:t>
              </w:r>
              <w:r w:rsidR="003663BC">
                <w:rPr>
                  <w:noProof/>
                </w:rPr>
                <w:t>3</w:t>
              </w:r>
              <w:r w:rsidR="00AA25B1">
                <w:rPr>
                  <w:noProof/>
                </w:rPr>
                <w:t>-</w:t>
              </w:r>
              <w:r w:rsidR="003663BC">
                <w:rPr>
                  <w:noProof/>
                </w:rPr>
                <w:t>06</w:t>
              </w:r>
              <w:r w:rsidR="00AA25B1">
                <w:rPr>
                  <w:noProof/>
                </w:rPr>
                <w:t>-</w:t>
              </w:r>
              <w:r w:rsidR="003663BC">
                <w:rPr>
                  <w:noProof/>
                </w:rPr>
                <w:t>0</w:t>
              </w:r>
              <w:r w:rsidR="00AA25B1">
                <w:rPr>
                  <w:noProof/>
                </w:rPr>
                <w:t>4</w:t>
              </w:r>
            </w:fldSimple>
          </w:p>
        </w:tc>
      </w:tr>
      <w:tr w:rsidR="00AA25B1" w14:paraId="25D2D156" w14:textId="77777777" w:rsidTr="00AD5ED2">
        <w:tc>
          <w:tcPr>
            <w:tcW w:w="1843" w:type="dxa"/>
            <w:tcBorders>
              <w:left w:val="single" w:sz="4" w:space="0" w:color="auto"/>
            </w:tcBorders>
          </w:tcPr>
          <w:p w14:paraId="617C30AB" w14:textId="77777777" w:rsidR="00AA25B1" w:rsidRDefault="00AA25B1" w:rsidP="00AD5ED2">
            <w:pPr>
              <w:pStyle w:val="CRCoverPage"/>
              <w:spacing w:after="0"/>
              <w:rPr>
                <w:b/>
                <w:i/>
                <w:noProof/>
                <w:sz w:val="8"/>
                <w:szCs w:val="8"/>
              </w:rPr>
            </w:pPr>
          </w:p>
        </w:tc>
        <w:tc>
          <w:tcPr>
            <w:tcW w:w="1986" w:type="dxa"/>
            <w:gridSpan w:val="4"/>
          </w:tcPr>
          <w:p w14:paraId="7463F2E0" w14:textId="77777777" w:rsidR="00AA25B1" w:rsidRDefault="00AA25B1" w:rsidP="00AD5ED2">
            <w:pPr>
              <w:pStyle w:val="CRCoverPage"/>
              <w:spacing w:after="0"/>
              <w:rPr>
                <w:noProof/>
                <w:sz w:val="8"/>
                <w:szCs w:val="8"/>
              </w:rPr>
            </w:pPr>
          </w:p>
        </w:tc>
        <w:tc>
          <w:tcPr>
            <w:tcW w:w="2267" w:type="dxa"/>
            <w:gridSpan w:val="2"/>
          </w:tcPr>
          <w:p w14:paraId="396964A6" w14:textId="77777777" w:rsidR="00AA25B1" w:rsidRDefault="00AA25B1" w:rsidP="00AD5ED2">
            <w:pPr>
              <w:pStyle w:val="CRCoverPage"/>
              <w:spacing w:after="0"/>
              <w:rPr>
                <w:noProof/>
                <w:sz w:val="8"/>
                <w:szCs w:val="8"/>
              </w:rPr>
            </w:pPr>
          </w:p>
        </w:tc>
        <w:tc>
          <w:tcPr>
            <w:tcW w:w="1417" w:type="dxa"/>
            <w:gridSpan w:val="3"/>
          </w:tcPr>
          <w:p w14:paraId="1B471617" w14:textId="77777777" w:rsidR="00AA25B1" w:rsidRDefault="00AA25B1" w:rsidP="00AD5ED2">
            <w:pPr>
              <w:pStyle w:val="CRCoverPage"/>
              <w:spacing w:after="0"/>
              <w:rPr>
                <w:noProof/>
                <w:sz w:val="8"/>
                <w:szCs w:val="8"/>
              </w:rPr>
            </w:pPr>
          </w:p>
        </w:tc>
        <w:tc>
          <w:tcPr>
            <w:tcW w:w="2127" w:type="dxa"/>
            <w:tcBorders>
              <w:right w:val="single" w:sz="4" w:space="0" w:color="auto"/>
            </w:tcBorders>
          </w:tcPr>
          <w:p w14:paraId="11272568" w14:textId="77777777" w:rsidR="00AA25B1" w:rsidRDefault="00AA25B1" w:rsidP="00AD5ED2">
            <w:pPr>
              <w:pStyle w:val="CRCoverPage"/>
              <w:spacing w:after="0"/>
              <w:rPr>
                <w:noProof/>
                <w:sz w:val="8"/>
                <w:szCs w:val="8"/>
              </w:rPr>
            </w:pPr>
          </w:p>
        </w:tc>
      </w:tr>
      <w:tr w:rsidR="00AA25B1" w14:paraId="05FE0844" w14:textId="77777777" w:rsidTr="00AD5ED2">
        <w:trPr>
          <w:cantSplit/>
        </w:trPr>
        <w:tc>
          <w:tcPr>
            <w:tcW w:w="1843" w:type="dxa"/>
            <w:tcBorders>
              <w:left w:val="single" w:sz="4" w:space="0" w:color="auto"/>
            </w:tcBorders>
          </w:tcPr>
          <w:p w14:paraId="23B59FD1" w14:textId="77777777" w:rsidR="00AA25B1" w:rsidRDefault="00AA25B1" w:rsidP="00AD5ED2">
            <w:pPr>
              <w:pStyle w:val="CRCoverPage"/>
              <w:tabs>
                <w:tab w:val="right" w:pos="1759"/>
              </w:tabs>
              <w:spacing w:after="0"/>
              <w:rPr>
                <w:b/>
                <w:i/>
                <w:noProof/>
              </w:rPr>
            </w:pPr>
            <w:r>
              <w:rPr>
                <w:b/>
                <w:i/>
                <w:noProof/>
              </w:rPr>
              <w:t>Category:</w:t>
            </w:r>
          </w:p>
        </w:tc>
        <w:tc>
          <w:tcPr>
            <w:tcW w:w="851" w:type="dxa"/>
            <w:shd w:val="pct30" w:color="FFFF00" w:fill="auto"/>
          </w:tcPr>
          <w:p w14:paraId="09C0EB06" w14:textId="6E31C683" w:rsidR="00AA25B1" w:rsidRDefault="00000000" w:rsidP="00AD5ED2">
            <w:pPr>
              <w:pStyle w:val="CRCoverPage"/>
              <w:spacing w:after="0"/>
              <w:ind w:left="100" w:right="-609"/>
              <w:rPr>
                <w:b/>
                <w:noProof/>
              </w:rPr>
            </w:pPr>
            <w:fldSimple w:instr=" DOCPROPERTY  Cat  \* MERGEFORMAT ">
              <w:r w:rsidR="003663BC">
                <w:rPr>
                  <w:b/>
                  <w:noProof/>
                </w:rPr>
                <w:t>B</w:t>
              </w:r>
              <w:r w:rsidR="00AA25B1">
                <w:rPr>
                  <w:b/>
                  <w:noProof/>
                </w:rPr>
                <w:t xml:space="preserve"> </w:t>
              </w:r>
            </w:fldSimple>
          </w:p>
        </w:tc>
        <w:tc>
          <w:tcPr>
            <w:tcW w:w="3402" w:type="dxa"/>
            <w:gridSpan w:val="5"/>
            <w:tcBorders>
              <w:left w:val="nil"/>
            </w:tcBorders>
          </w:tcPr>
          <w:p w14:paraId="4904ED57" w14:textId="77777777" w:rsidR="00AA25B1" w:rsidRDefault="00AA25B1" w:rsidP="00AD5ED2">
            <w:pPr>
              <w:pStyle w:val="CRCoverPage"/>
              <w:spacing w:after="0"/>
              <w:rPr>
                <w:noProof/>
              </w:rPr>
            </w:pPr>
          </w:p>
        </w:tc>
        <w:tc>
          <w:tcPr>
            <w:tcW w:w="1417" w:type="dxa"/>
            <w:gridSpan w:val="3"/>
            <w:tcBorders>
              <w:left w:val="nil"/>
            </w:tcBorders>
          </w:tcPr>
          <w:p w14:paraId="5D120A3B" w14:textId="77777777" w:rsidR="00AA25B1" w:rsidRDefault="00AA25B1" w:rsidP="00AD5E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1F5B4B" w14:textId="64E966C5" w:rsidR="00AA25B1" w:rsidRDefault="00000000" w:rsidP="00AD5ED2">
            <w:pPr>
              <w:pStyle w:val="CRCoverPage"/>
              <w:spacing w:after="0"/>
              <w:ind w:left="100"/>
              <w:rPr>
                <w:noProof/>
              </w:rPr>
            </w:pPr>
            <w:fldSimple w:instr=" DOCPROPERTY  Release  \* MERGEFORMAT ">
              <w:r w:rsidR="00AA25B1">
                <w:rPr>
                  <w:noProof/>
                </w:rPr>
                <w:t>Rel-1</w:t>
              </w:r>
              <w:r w:rsidR="003663BC">
                <w:rPr>
                  <w:noProof/>
                </w:rPr>
                <w:t>8</w:t>
              </w:r>
            </w:fldSimple>
          </w:p>
        </w:tc>
      </w:tr>
      <w:tr w:rsidR="00AA25B1" w14:paraId="65DBC47F" w14:textId="77777777" w:rsidTr="00AD5ED2">
        <w:tc>
          <w:tcPr>
            <w:tcW w:w="1843" w:type="dxa"/>
            <w:tcBorders>
              <w:left w:val="single" w:sz="4" w:space="0" w:color="auto"/>
              <w:bottom w:val="single" w:sz="4" w:space="0" w:color="auto"/>
            </w:tcBorders>
          </w:tcPr>
          <w:p w14:paraId="7D8FDF22" w14:textId="77777777" w:rsidR="00AA25B1" w:rsidRDefault="00AA25B1" w:rsidP="00AD5ED2">
            <w:pPr>
              <w:pStyle w:val="CRCoverPage"/>
              <w:spacing w:after="0"/>
              <w:rPr>
                <w:b/>
                <w:i/>
                <w:noProof/>
              </w:rPr>
            </w:pPr>
          </w:p>
        </w:tc>
        <w:tc>
          <w:tcPr>
            <w:tcW w:w="4677" w:type="dxa"/>
            <w:gridSpan w:val="8"/>
            <w:tcBorders>
              <w:bottom w:val="single" w:sz="4" w:space="0" w:color="auto"/>
            </w:tcBorders>
          </w:tcPr>
          <w:p w14:paraId="137011AB" w14:textId="77777777" w:rsidR="00AA25B1" w:rsidRDefault="00AA25B1" w:rsidP="00AD5E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627967" w14:textId="77777777" w:rsidR="00AA25B1" w:rsidRDefault="00AA25B1" w:rsidP="00AD5ED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84BAB" w14:textId="77777777" w:rsidR="00AA25B1" w:rsidRPr="007C2097" w:rsidRDefault="00AA25B1" w:rsidP="00AD5E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A25B1" w14:paraId="72A247A1" w14:textId="77777777" w:rsidTr="00AD5ED2">
        <w:tc>
          <w:tcPr>
            <w:tcW w:w="1843" w:type="dxa"/>
          </w:tcPr>
          <w:p w14:paraId="3B0E3320" w14:textId="77777777" w:rsidR="00AA25B1" w:rsidRDefault="00AA25B1" w:rsidP="00AD5ED2">
            <w:pPr>
              <w:pStyle w:val="CRCoverPage"/>
              <w:spacing w:after="0"/>
              <w:rPr>
                <w:b/>
                <w:i/>
                <w:noProof/>
                <w:sz w:val="8"/>
                <w:szCs w:val="8"/>
              </w:rPr>
            </w:pPr>
          </w:p>
        </w:tc>
        <w:tc>
          <w:tcPr>
            <w:tcW w:w="7797" w:type="dxa"/>
            <w:gridSpan w:val="10"/>
          </w:tcPr>
          <w:p w14:paraId="2ACC1730" w14:textId="77777777" w:rsidR="00AA25B1" w:rsidRDefault="00AA25B1" w:rsidP="00AD5ED2">
            <w:pPr>
              <w:pStyle w:val="CRCoverPage"/>
              <w:spacing w:after="0"/>
              <w:rPr>
                <w:noProof/>
                <w:sz w:val="8"/>
                <w:szCs w:val="8"/>
              </w:rPr>
            </w:pPr>
          </w:p>
        </w:tc>
      </w:tr>
      <w:tr w:rsidR="00AA25B1" w14:paraId="1F5E6FB4" w14:textId="77777777" w:rsidTr="00AD5ED2">
        <w:tc>
          <w:tcPr>
            <w:tcW w:w="2694" w:type="dxa"/>
            <w:gridSpan w:val="2"/>
            <w:tcBorders>
              <w:top w:val="single" w:sz="4" w:space="0" w:color="auto"/>
              <w:left w:val="single" w:sz="4" w:space="0" w:color="auto"/>
            </w:tcBorders>
          </w:tcPr>
          <w:p w14:paraId="56A2D85C" w14:textId="77777777" w:rsidR="00AA25B1" w:rsidRDefault="00AA25B1" w:rsidP="00AD5E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33754" w14:textId="70712F48" w:rsidR="00AA25B1" w:rsidRPr="00D712E6" w:rsidRDefault="00D712E6" w:rsidP="00D712E6">
            <w:pPr>
              <w:pStyle w:val="CRCoverPage"/>
              <w:spacing w:after="0"/>
              <w:ind w:left="100"/>
              <w:rPr>
                <w:noProof/>
                <w:lang w:eastAsia="en-GB"/>
              </w:rPr>
            </w:pPr>
            <w:r>
              <w:t>Introduction o</w:t>
            </w:r>
            <w:r w:rsidRPr="00ED2A1F">
              <w:t>f</w:t>
            </w:r>
            <w:r>
              <w:t xml:space="preserve"> </w:t>
            </w:r>
            <w:r w:rsidRPr="005C374E">
              <w:rPr>
                <w:rFonts w:cs="Arial"/>
              </w:rPr>
              <w:t>IoT (Internet of Things) NTN (non-terrestrial network) enhancements</w:t>
            </w:r>
            <w:r>
              <w:rPr>
                <w:noProof/>
                <w:lang w:eastAsia="en-GB"/>
              </w:rPr>
              <w:t xml:space="preserve"> </w:t>
            </w:r>
            <w:r w:rsidR="00AA25B1">
              <w:t xml:space="preserve"> </w:t>
            </w:r>
          </w:p>
        </w:tc>
      </w:tr>
      <w:tr w:rsidR="00AA25B1" w14:paraId="362F9824" w14:textId="77777777" w:rsidTr="00AD5ED2">
        <w:tc>
          <w:tcPr>
            <w:tcW w:w="2694" w:type="dxa"/>
            <w:gridSpan w:val="2"/>
            <w:tcBorders>
              <w:left w:val="single" w:sz="4" w:space="0" w:color="auto"/>
            </w:tcBorders>
          </w:tcPr>
          <w:p w14:paraId="04F00C3C" w14:textId="77777777" w:rsidR="00AA25B1" w:rsidRDefault="00AA25B1" w:rsidP="00AD5ED2">
            <w:pPr>
              <w:pStyle w:val="CRCoverPage"/>
              <w:spacing w:after="0"/>
              <w:rPr>
                <w:b/>
                <w:i/>
                <w:noProof/>
                <w:sz w:val="8"/>
                <w:szCs w:val="8"/>
              </w:rPr>
            </w:pPr>
          </w:p>
        </w:tc>
        <w:tc>
          <w:tcPr>
            <w:tcW w:w="6946" w:type="dxa"/>
            <w:gridSpan w:val="9"/>
            <w:tcBorders>
              <w:right w:val="single" w:sz="4" w:space="0" w:color="auto"/>
            </w:tcBorders>
          </w:tcPr>
          <w:p w14:paraId="081203FC" w14:textId="77777777" w:rsidR="00AA25B1" w:rsidRDefault="00AA25B1" w:rsidP="00AD5ED2">
            <w:pPr>
              <w:pStyle w:val="CRCoverPage"/>
              <w:spacing w:after="0"/>
              <w:rPr>
                <w:noProof/>
                <w:sz w:val="8"/>
                <w:szCs w:val="8"/>
              </w:rPr>
            </w:pPr>
          </w:p>
        </w:tc>
      </w:tr>
      <w:tr w:rsidR="00AA25B1" w14:paraId="12EC1BB0" w14:textId="77777777" w:rsidTr="00AD5ED2">
        <w:tc>
          <w:tcPr>
            <w:tcW w:w="2694" w:type="dxa"/>
            <w:gridSpan w:val="2"/>
            <w:tcBorders>
              <w:left w:val="single" w:sz="4" w:space="0" w:color="auto"/>
            </w:tcBorders>
          </w:tcPr>
          <w:p w14:paraId="5AEC5C64" w14:textId="77777777" w:rsidR="00AA25B1" w:rsidRDefault="00AA25B1" w:rsidP="00AD5E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FD1AF" w14:textId="5E1143F5" w:rsidR="00D712E6" w:rsidRDefault="00D712E6" w:rsidP="00D712E6">
            <w:pPr>
              <w:pStyle w:val="CRCoverPage"/>
              <w:spacing w:after="0"/>
              <w:ind w:left="100"/>
              <w:rPr>
                <w:noProof/>
              </w:rPr>
            </w:pPr>
            <w:r>
              <w:rPr>
                <w:noProof/>
              </w:rPr>
              <w:t xml:space="preserve">Support for </w:t>
            </w:r>
            <w:r w:rsidRPr="000C1B5A">
              <w:t>NB-Io</w:t>
            </w:r>
            <w:r>
              <w:t>T</w:t>
            </w:r>
            <w:r w:rsidRPr="000C1B5A">
              <w:t xml:space="preserve">/eMTC </w:t>
            </w:r>
            <w:r w:rsidR="002416F0" w:rsidRPr="005C374E">
              <w:rPr>
                <w:rFonts w:cs="Arial"/>
              </w:rPr>
              <w:t>enhancements</w:t>
            </w:r>
            <w:r w:rsidR="002416F0">
              <w:rPr>
                <w:noProof/>
                <w:lang w:eastAsia="en-GB"/>
              </w:rPr>
              <w:t xml:space="preserve"> </w:t>
            </w:r>
            <w:r w:rsidRPr="000C1B5A">
              <w:t>for Non-Terrestrial Network</w:t>
            </w:r>
            <w:r>
              <w:t>s</w:t>
            </w:r>
            <w:r>
              <w:rPr>
                <w:noProof/>
              </w:rPr>
              <w:t xml:space="preserve"> according to RAN1 agreements:</w:t>
            </w:r>
          </w:p>
          <w:p w14:paraId="0D371639" w14:textId="77777777" w:rsidR="00724156" w:rsidRDefault="00313949" w:rsidP="00724156">
            <w:pPr>
              <w:pStyle w:val="CRCoverPage"/>
              <w:spacing w:after="0"/>
              <w:ind w:left="100"/>
              <w:rPr>
                <w:noProof/>
              </w:rPr>
            </w:pPr>
            <w:r>
              <w:rPr>
                <w:noProof/>
              </w:rPr>
              <w:t>-</w:t>
            </w:r>
            <w:r w:rsidR="00037C43">
              <w:rPr>
                <w:noProof/>
              </w:rPr>
              <w:t xml:space="preserve"> d</w:t>
            </w:r>
            <w:r w:rsidR="00037C43" w:rsidRPr="00037C43">
              <w:rPr>
                <w:noProof/>
              </w:rPr>
              <w:t xml:space="preserve">isabling of HARQ feedback </w:t>
            </w:r>
            <w:r w:rsidR="00037C43">
              <w:rPr>
                <w:noProof/>
              </w:rPr>
              <w:t>for IoT NTN</w:t>
            </w:r>
          </w:p>
          <w:p w14:paraId="2FB020EE" w14:textId="08C36FEC" w:rsidR="00AA25B1" w:rsidRPr="004673E2" w:rsidRDefault="00724156" w:rsidP="00724156">
            <w:pPr>
              <w:pStyle w:val="CRCoverPage"/>
              <w:spacing w:after="0"/>
              <w:ind w:left="100"/>
              <w:rPr>
                <w:noProof/>
              </w:rPr>
            </w:pPr>
            <w:r>
              <w:rPr>
                <w:noProof/>
              </w:rPr>
              <w:t>- NPDCCH monitoring restriction for UL HARQ mode B operation.</w:t>
            </w:r>
            <w:r w:rsidR="00AA25B1">
              <w:rPr>
                <w:rFonts w:hint="eastAsia"/>
              </w:rPr>
              <w:t xml:space="preserve"> </w:t>
            </w:r>
          </w:p>
        </w:tc>
      </w:tr>
      <w:tr w:rsidR="00AA25B1" w14:paraId="3D5511C9" w14:textId="77777777" w:rsidTr="00AD5ED2">
        <w:tc>
          <w:tcPr>
            <w:tcW w:w="2694" w:type="dxa"/>
            <w:gridSpan w:val="2"/>
            <w:tcBorders>
              <w:left w:val="single" w:sz="4" w:space="0" w:color="auto"/>
            </w:tcBorders>
          </w:tcPr>
          <w:p w14:paraId="06EEDE85" w14:textId="77777777" w:rsidR="00AA25B1" w:rsidRDefault="00AA25B1" w:rsidP="00AD5ED2">
            <w:pPr>
              <w:pStyle w:val="CRCoverPage"/>
              <w:spacing w:after="0"/>
              <w:rPr>
                <w:b/>
                <w:i/>
                <w:noProof/>
                <w:sz w:val="8"/>
                <w:szCs w:val="8"/>
              </w:rPr>
            </w:pPr>
          </w:p>
        </w:tc>
        <w:tc>
          <w:tcPr>
            <w:tcW w:w="6946" w:type="dxa"/>
            <w:gridSpan w:val="9"/>
            <w:tcBorders>
              <w:right w:val="single" w:sz="4" w:space="0" w:color="auto"/>
            </w:tcBorders>
          </w:tcPr>
          <w:p w14:paraId="14DB54E8" w14:textId="77777777" w:rsidR="00AA25B1" w:rsidRDefault="00AA25B1" w:rsidP="00AD5ED2">
            <w:pPr>
              <w:pStyle w:val="CRCoverPage"/>
              <w:spacing w:after="0"/>
              <w:rPr>
                <w:noProof/>
                <w:sz w:val="8"/>
                <w:szCs w:val="8"/>
              </w:rPr>
            </w:pPr>
          </w:p>
        </w:tc>
      </w:tr>
      <w:tr w:rsidR="00AA25B1" w14:paraId="500FD200" w14:textId="77777777" w:rsidTr="00AD5ED2">
        <w:tc>
          <w:tcPr>
            <w:tcW w:w="2694" w:type="dxa"/>
            <w:gridSpan w:val="2"/>
            <w:tcBorders>
              <w:left w:val="single" w:sz="4" w:space="0" w:color="auto"/>
              <w:bottom w:val="single" w:sz="4" w:space="0" w:color="auto"/>
            </w:tcBorders>
          </w:tcPr>
          <w:p w14:paraId="03982D21" w14:textId="77777777" w:rsidR="00AA25B1" w:rsidRDefault="00AA25B1" w:rsidP="00AD5E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080E0E" w14:textId="6D49F555" w:rsidR="00AA25B1" w:rsidRPr="00066464" w:rsidRDefault="00D712E6" w:rsidP="00AD5ED2">
            <w:pPr>
              <w:pStyle w:val="CRCoverPage"/>
              <w:spacing w:after="0"/>
              <w:ind w:left="100"/>
              <w:rPr>
                <w:noProof/>
                <w:lang w:eastAsia="en-GB"/>
              </w:rPr>
            </w:pPr>
            <w:r>
              <w:rPr>
                <w:noProof/>
                <w:lang w:val="en-US"/>
              </w:rPr>
              <w:t xml:space="preserve">No support of </w:t>
            </w:r>
            <w:r w:rsidRPr="005C374E">
              <w:rPr>
                <w:rFonts w:cs="Arial"/>
              </w:rPr>
              <w:t>IoT NTN enhancements</w:t>
            </w:r>
            <w:r w:rsidR="00AA25B1">
              <w:rPr>
                <w:noProof/>
                <w:lang w:eastAsia="en-GB"/>
              </w:rPr>
              <w:t>.</w:t>
            </w:r>
            <w:r w:rsidR="00AA25B1" w:rsidRPr="00777B5A">
              <w:rPr>
                <w:rFonts w:eastAsia="Times New Roman"/>
                <w:bCs/>
                <w:iCs/>
                <w:lang w:eastAsia="ja-JP"/>
              </w:rPr>
              <w:t xml:space="preserve"> </w:t>
            </w:r>
          </w:p>
        </w:tc>
      </w:tr>
      <w:tr w:rsidR="00AA25B1" w14:paraId="75571410" w14:textId="77777777" w:rsidTr="00AD5ED2">
        <w:tc>
          <w:tcPr>
            <w:tcW w:w="2694" w:type="dxa"/>
            <w:gridSpan w:val="2"/>
          </w:tcPr>
          <w:p w14:paraId="09F83C92" w14:textId="77777777" w:rsidR="00AA25B1" w:rsidRDefault="00AA25B1" w:rsidP="00AD5ED2">
            <w:pPr>
              <w:pStyle w:val="CRCoverPage"/>
              <w:spacing w:after="0"/>
              <w:rPr>
                <w:b/>
                <w:i/>
                <w:noProof/>
                <w:sz w:val="8"/>
                <w:szCs w:val="8"/>
              </w:rPr>
            </w:pPr>
          </w:p>
        </w:tc>
        <w:tc>
          <w:tcPr>
            <w:tcW w:w="6946" w:type="dxa"/>
            <w:gridSpan w:val="9"/>
          </w:tcPr>
          <w:p w14:paraId="133863BD" w14:textId="77777777" w:rsidR="00AA25B1" w:rsidRDefault="00AA25B1" w:rsidP="00AD5ED2">
            <w:pPr>
              <w:pStyle w:val="CRCoverPage"/>
              <w:spacing w:after="0"/>
              <w:rPr>
                <w:noProof/>
                <w:sz w:val="8"/>
                <w:szCs w:val="8"/>
              </w:rPr>
            </w:pPr>
          </w:p>
        </w:tc>
      </w:tr>
      <w:tr w:rsidR="00AA25B1" w14:paraId="4FB46354" w14:textId="77777777" w:rsidTr="00AD5ED2">
        <w:tc>
          <w:tcPr>
            <w:tcW w:w="2694" w:type="dxa"/>
            <w:gridSpan w:val="2"/>
            <w:tcBorders>
              <w:top w:val="single" w:sz="4" w:space="0" w:color="auto"/>
              <w:left w:val="single" w:sz="4" w:space="0" w:color="auto"/>
            </w:tcBorders>
          </w:tcPr>
          <w:p w14:paraId="28A991D1" w14:textId="77777777" w:rsidR="00AA25B1" w:rsidRDefault="00AA25B1" w:rsidP="00AD5E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4BB6E7" w14:textId="14E05DFF" w:rsidR="00AA25B1" w:rsidRDefault="004E29DA" w:rsidP="00AD5ED2">
            <w:pPr>
              <w:pStyle w:val="CRCoverPage"/>
              <w:spacing w:after="0"/>
              <w:ind w:left="100"/>
              <w:rPr>
                <w:noProof/>
              </w:rPr>
            </w:pPr>
            <w:r>
              <w:rPr>
                <w:noProof/>
              </w:rPr>
              <w:t xml:space="preserve">7.1, 7.3, </w:t>
            </w:r>
            <w:r w:rsidR="00D712E6">
              <w:rPr>
                <w:noProof/>
              </w:rPr>
              <w:t>16.</w:t>
            </w:r>
            <w:r w:rsidR="00313949">
              <w:rPr>
                <w:noProof/>
              </w:rPr>
              <w:t>4.2, 16.6</w:t>
            </w:r>
          </w:p>
        </w:tc>
      </w:tr>
      <w:tr w:rsidR="00AA25B1" w14:paraId="54FADFED" w14:textId="77777777" w:rsidTr="00AD5ED2">
        <w:tc>
          <w:tcPr>
            <w:tcW w:w="2694" w:type="dxa"/>
            <w:gridSpan w:val="2"/>
            <w:tcBorders>
              <w:left w:val="single" w:sz="4" w:space="0" w:color="auto"/>
            </w:tcBorders>
          </w:tcPr>
          <w:p w14:paraId="56537C2F" w14:textId="77777777" w:rsidR="00AA25B1" w:rsidRDefault="00AA25B1" w:rsidP="00AD5ED2">
            <w:pPr>
              <w:pStyle w:val="CRCoverPage"/>
              <w:spacing w:after="0"/>
              <w:rPr>
                <w:b/>
                <w:i/>
                <w:noProof/>
                <w:sz w:val="8"/>
                <w:szCs w:val="8"/>
              </w:rPr>
            </w:pPr>
          </w:p>
        </w:tc>
        <w:tc>
          <w:tcPr>
            <w:tcW w:w="6946" w:type="dxa"/>
            <w:gridSpan w:val="9"/>
            <w:tcBorders>
              <w:right w:val="single" w:sz="4" w:space="0" w:color="auto"/>
            </w:tcBorders>
          </w:tcPr>
          <w:p w14:paraId="5BCFFBC7" w14:textId="77777777" w:rsidR="00AA25B1" w:rsidRDefault="00AA25B1" w:rsidP="00AD5ED2">
            <w:pPr>
              <w:pStyle w:val="CRCoverPage"/>
              <w:spacing w:after="0"/>
              <w:rPr>
                <w:noProof/>
                <w:sz w:val="8"/>
                <w:szCs w:val="8"/>
              </w:rPr>
            </w:pPr>
          </w:p>
        </w:tc>
      </w:tr>
      <w:tr w:rsidR="00AA25B1" w14:paraId="00382F75" w14:textId="77777777" w:rsidTr="00AD5ED2">
        <w:tc>
          <w:tcPr>
            <w:tcW w:w="2694" w:type="dxa"/>
            <w:gridSpan w:val="2"/>
            <w:tcBorders>
              <w:left w:val="single" w:sz="4" w:space="0" w:color="auto"/>
            </w:tcBorders>
          </w:tcPr>
          <w:p w14:paraId="376D70BF" w14:textId="77777777" w:rsidR="00AA25B1" w:rsidRDefault="00AA25B1" w:rsidP="00AD5E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8B2D91" w14:textId="77777777" w:rsidR="00AA25B1" w:rsidRDefault="00AA25B1" w:rsidP="00AD5E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60203F" w14:textId="77777777" w:rsidR="00AA25B1" w:rsidRDefault="00AA25B1" w:rsidP="00AD5ED2">
            <w:pPr>
              <w:pStyle w:val="CRCoverPage"/>
              <w:spacing w:after="0"/>
              <w:jc w:val="center"/>
              <w:rPr>
                <w:b/>
                <w:caps/>
                <w:noProof/>
              </w:rPr>
            </w:pPr>
            <w:r>
              <w:rPr>
                <w:b/>
                <w:caps/>
                <w:noProof/>
              </w:rPr>
              <w:t>N</w:t>
            </w:r>
          </w:p>
        </w:tc>
        <w:tc>
          <w:tcPr>
            <w:tcW w:w="2977" w:type="dxa"/>
            <w:gridSpan w:val="4"/>
          </w:tcPr>
          <w:p w14:paraId="3CC1BB12" w14:textId="77777777" w:rsidR="00AA25B1" w:rsidRDefault="00AA25B1" w:rsidP="00AD5E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2857E" w14:textId="77777777" w:rsidR="00AA25B1" w:rsidRDefault="00AA25B1" w:rsidP="00AD5ED2">
            <w:pPr>
              <w:pStyle w:val="CRCoverPage"/>
              <w:spacing w:after="0"/>
              <w:ind w:left="99"/>
              <w:rPr>
                <w:noProof/>
              </w:rPr>
            </w:pPr>
          </w:p>
        </w:tc>
      </w:tr>
      <w:tr w:rsidR="00AA25B1" w14:paraId="2F88BC9D" w14:textId="77777777" w:rsidTr="00AD5ED2">
        <w:tc>
          <w:tcPr>
            <w:tcW w:w="2694" w:type="dxa"/>
            <w:gridSpan w:val="2"/>
            <w:tcBorders>
              <w:left w:val="single" w:sz="4" w:space="0" w:color="auto"/>
            </w:tcBorders>
          </w:tcPr>
          <w:p w14:paraId="06815893" w14:textId="77777777" w:rsidR="00AA25B1" w:rsidRDefault="00AA25B1" w:rsidP="00AD5E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FB44E" w14:textId="692F4BE5" w:rsidR="00AA25B1" w:rsidRDefault="00AA25B1" w:rsidP="00AD5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DF53" w14:textId="0664EEF1" w:rsidR="00AA25B1" w:rsidRDefault="009A6138" w:rsidP="00AD5ED2">
            <w:pPr>
              <w:pStyle w:val="CRCoverPage"/>
              <w:spacing w:after="0"/>
              <w:jc w:val="center"/>
              <w:rPr>
                <w:b/>
                <w:caps/>
                <w:noProof/>
              </w:rPr>
            </w:pPr>
            <w:r>
              <w:rPr>
                <w:b/>
                <w:caps/>
                <w:noProof/>
              </w:rPr>
              <w:t>x</w:t>
            </w:r>
          </w:p>
        </w:tc>
        <w:tc>
          <w:tcPr>
            <w:tcW w:w="2977" w:type="dxa"/>
            <w:gridSpan w:val="4"/>
          </w:tcPr>
          <w:p w14:paraId="019855A6" w14:textId="77777777" w:rsidR="00AA25B1" w:rsidRDefault="00AA25B1" w:rsidP="00AD5E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1A7F0C" w14:textId="77777777" w:rsidR="00AA25B1" w:rsidRDefault="00AA25B1" w:rsidP="00AD5ED2">
            <w:pPr>
              <w:pStyle w:val="CRCoverPage"/>
              <w:spacing w:after="0"/>
              <w:ind w:left="99"/>
              <w:rPr>
                <w:noProof/>
              </w:rPr>
            </w:pPr>
            <w:r>
              <w:rPr>
                <w:noProof/>
              </w:rPr>
              <w:t>TS/TR ... CR ...</w:t>
            </w:r>
          </w:p>
        </w:tc>
      </w:tr>
      <w:tr w:rsidR="00AA25B1" w14:paraId="1EA700F7" w14:textId="77777777" w:rsidTr="00AD5ED2">
        <w:tc>
          <w:tcPr>
            <w:tcW w:w="2694" w:type="dxa"/>
            <w:gridSpan w:val="2"/>
            <w:tcBorders>
              <w:left w:val="single" w:sz="4" w:space="0" w:color="auto"/>
            </w:tcBorders>
          </w:tcPr>
          <w:p w14:paraId="2BB89C64" w14:textId="77777777" w:rsidR="00AA25B1" w:rsidRDefault="00AA25B1" w:rsidP="00AD5E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547B7F" w14:textId="77777777" w:rsidR="00AA25B1" w:rsidRDefault="00AA25B1" w:rsidP="00AD5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2A8CE" w14:textId="77777777" w:rsidR="00AA25B1" w:rsidRDefault="00AA25B1" w:rsidP="00AD5ED2">
            <w:pPr>
              <w:pStyle w:val="CRCoverPage"/>
              <w:spacing w:after="0"/>
              <w:jc w:val="center"/>
              <w:rPr>
                <w:b/>
                <w:caps/>
                <w:noProof/>
              </w:rPr>
            </w:pPr>
            <w:r>
              <w:rPr>
                <w:b/>
                <w:caps/>
                <w:noProof/>
              </w:rPr>
              <w:t>X</w:t>
            </w:r>
          </w:p>
        </w:tc>
        <w:tc>
          <w:tcPr>
            <w:tcW w:w="2977" w:type="dxa"/>
            <w:gridSpan w:val="4"/>
          </w:tcPr>
          <w:p w14:paraId="1EE2AF5E" w14:textId="77777777" w:rsidR="00AA25B1" w:rsidRDefault="00AA25B1" w:rsidP="00AD5E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6E7C64" w14:textId="77777777" w:rsidR="00AA25B1" w:rsidRDefault="00AA25B1" w:rsidP="00AD5ED2">
            <w:pPr>
              <w:pStyle w:val="CRCoverPage"/>
              <w:spacing w:after="0"/>
              <w:ind w:left="99"/>
              <w:rPr>
                <w:noProof/>
              </w:rPr>
            </w:pPr>
            <w:r>
              <w:rPr>
                <w:noProof/>
              </w:rPr>
              <w:t xml:space="preserve">TS/TR ... CR ... </w:t>
            </w:r>
          </w:p>
        </w:tc>
      </w:tr>
      <w:tr w:rsidR="00AA25B1" w14:paraId="315613BE" w14:textId="77777777" w:rsidTr="00AD5ED2">
        <w:tc>
          <w:tcPr>
            <w:tcW w:w="2694" w:type="dxa"/>
            <w:gridSpan w:val="2"/>
            <w:tcBorders>
              <w:left w:val="single" w:sz="4" w:space="0" w:color="auto"/>
            </w:tcBorders>
          </w:tcPr>
          <w:p w14:paraId="07DCC84B" w14:textId="77777777" w:rsidR="00AA25B1" w:rsidRDefault="00AA25B1" w:rsidP="00AD5E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FCA071" w14:textId="77777777" w:rsidR="00AA25B1" w:rsidRDefault="00AA25B1" w:rsidP="00AD5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3D58E" w14:textId="77777777" w:rsidR="00AA25B1" w:rsidRDefault="00AA25B1" w:rsidP="00AD5ED2">
            <w:pPr>
              <w:pStyle w:val="CRCoverPage"/>
              <w:spacing w:after="0"/>
              <w:jc w:val="center"/>
              <w:rPr>
                <w:b/>
                <w:caps/>
                <w:noProof/>
              </w:rPr>
            </w:pPr>
            <w:r>
              <w:rPr>
                <w:b/>
                <w:caps/>
                <w:noProof/>
              </w:rPr>
              <w:t>X</w:t>
            </w:r>
          </w:p>
        </w:tc>
        <w:tc>
          <w:tcPr>
            <w:tcW w:w="2977" w:type="dxa"/>
            <w:gridSpan w:val="4"/>
          </w:tcPr>
          <w:p w14:paraId="5944A5DD" w14:textId="77777777" w:rsidR="00AA25B1" w:rsidRDefault="00AA25B1" w:rsidP="00AD5E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9C0419" w14:textId="77777777" w:rsidR="00AA25B1" w:rsidRDefault="00AA25B1" w:rsidP="00AD5ED2">
            <w:pPr>
              <w:pStyle w:val="CRCoverPage"/>
              <w:spacing w:after="0"/>
              <w:ind w:left="99"/>
              <w:rPr>
                <w:noProof/>
              </w:rPr>
            </w:pPr>
            <w:r>
              <w:rPr>
                <w:noProof/>
              </w:rPr>
              <w:t xml:space="preserve">TS/TR ... CR ... </w:t>
            </w:r>
          </w:p>
        </w:tc>
      </w:tr>
      <w:tr w:rsidR="00AA25B1" w14:paraId="69985EA9" w14:textId="77777777" w:rsidTr="00AD5ED2">
        <w:tc>
          <w:tcPr>
            <w:tcW w:w="2694" w:type="dxa"/>
            <w:gridSpan w:val="2"/>
            <w:tcBorders>
              <w:left w:val="single" w:sz="4" w:space="0" w:color="auto"/>
            </w:tcBorders>
          </w:tcPr>
          <w:p w14:paraId="4E401FA3" w14:textId="77777777" w:rsidR="00AA25B1" w:rsidRDefault="00AA25B1" w:rsidP="00AD5ED2">
            <w:pPr>
              <w:pStyle w:val="CRCoverPage"/>
              <w:spacing w:after="0"/>
              <w:rPr>
                <w:b/>
                <w:i/>
                <w:noProof/>
              </w:rPr>
            </w:pPr>
          </w:p>
        </w:tc>
        <w:tc>
          <w:tcPr>
            <w:tcW w:w="6946" w:type="dxa"/>
            <w:gridSpan w:val="9"/>
            <w:tcBorders>
              <w:right w:val="single" w:sz="4" w:space="0" w:color="auto"/>
            </w:tcBorders>
          </w:tcPr>
          <w:p w14:paraId="0D0A9239" w14:textId="77777777" w:rsidR="00AA25B1" w:rsidRDefault="00AA25B1" w:rsidP="00AD5ED2">
            <w:pPr>
              <w:pStyle w:val="CRCoverPage"/>
              <w:spacing w:after="0"/>
              <w:rPr>
                <w:noProof/>
              </w:rPr>
            </w:pPr>
          </w:p>
        </w:tc>
      </w:tr>
      <w:tr w:rsidR="00AA25B1" w14:paraId="6EB65958" w14:textId="77777777" w:rsidTr="00AD5ED2">
        <w:tc>
          <w:tcPr>
            <w:tcW w:w="2694" w:type="dxa"/>
            <w:gridSpan w:val="2"/>
            <w:tcBorders>
              <w:left w:val="single" w:sz="4" w:space="0" w:color="auto"/>
              <w:bottom w:val="single" w:sz="4" w:space="0" w:color="auto"/>
            </w:tcBorders>
          </w:tcPr>
          <w:p w14:paraId="15745DF4" w14:textId="77777777" w:rsidR="00AA25B1" w:rsidRDefault="00AA25B1" w:rsidP="00AD5E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503FA" w14:textId="77777777" w:rsidR="00AA25B1" w:rsidRDefault="00AA25B1" w:rsidP="00AD5ED2">
            <w:pPr>
              <w:pStyle w:val="CRCoverPage"/>
              <w:spacing w:after="0"/>
              <w:ind w:left="100"/>
              <w:rPr>
                <w:noProof/>
              </w:rPr>
            </w:pPr>
          </w:p>
        </w:tc>
      </w:tr>
      <w:tr w:rsidR="00AA25B1" w:rsidRPr="008863B9" w14:paraId="6717530B" w14:textId="77777777" w:rsidTr="00AD5ED2">
        <w:tc>
          <w:tcPr>
            <w:tcW w:w="2694" w:type="dxa"/>
            <w:gridSpan w:val="2"/>
            <w:tcBorders>
              <w:top w:val="single" w:sz="4" w:space="0" w:color="auto"/>
              <w:bottom w:val="single" w:sz="4" w:space="0" w:color="auto"/>
            </w:tcBorders>
          </w:tcPr>
          <w:p w14:paraId="648E88C4" w14:textId="77777777" w:rsidR="00AA25B1" w:rsidRPr="008863B9" w:rsidRDefault="00AA25B1" w:rsidP="00AD5E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1B486" w14:textId="77777777" w:rsidR="00AA25B1" w:rsidRPr="008863B9" w:rsidRDefault="00AA25B1" w:rsidP="00AD5ED2">
            <w:pPr>
              <w:pStyle w:val="CRCoverPage"/>
              <w:spacing w:after="0"/>
              <w:ind w:left="100"/>
              <w:rPr>
                <w:noProof/>
                <w:sz w:val="8"/>
                <w:szCs w:val="8"/>
              </w:rPr>
            </w:pPr>
          </w:p>
        </w:tc>
      </w:tr>
      <w:tr w:rsidR="00AA25B1" w14:paraId="68CEF19D" w14:textId="77777777" w:rsidTr="00AD5ED2">
        <w:tc>
          <w:tcPr>
            <w:tcW w:w="2694" w:type="dxa"/>
            <w:gridSpan w:val="2"/>
            <w:tcBorders>
              <w:top w:val="single" w:sz="4" w:space="0" w:color="auto"/>
              <w:left w:val="single" w:sz="4" w:space="0" w:color="auto"/>
              <w:bottom w:val="single" w:sz="4" w:space="0" w:color="auto"/>
            </w:tcBorders>
          </w:tcPr>
          <w:p w14:paraId="04D9A916" w14:textId="77777777" w:rsidR="00AA25B1" w:rsidRDefault="00AA25B1" w:rsidP="00AD5E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386D89" w14:textId="77777777" w:rsidR="00AA25B1" w:rsidRDefault="00AA25B1" w:rsidP="00AD5ED2">
            <w:pPr>
              <w:pStyle w:val="CRCoverPage"/>
              <w:spacing w:after="0"/>
              <w:ind w:left="100"/>
              <w:rPr>
                <w:noProof/>
              </w:rPr>
            </w:pPr>
          </w:p>
        </w:tc>
      </w:tr>
    </w:tbl>
    <w:p w14:paraId="661813DC" w14:textId="77777777" w:rsidR="00AA25B1" w:rsidRDefault="00AA25B1" w:rsidP="00AA25B1">
      <w:pPr>
        <w:pStyle w:val="CRCoverPage"/>
        <w:spacing w:after="0"/>
        <w:rPr>
          <w:noProof/>
          <w:sz w:val="8"/>
          <w:szCs w:val="8"/>
        </w:rPr>
      </w:pPr>
    </w:p>
    <w:p w14:paraId="44BEDA7B" w14:textId="08C72B66" w:rsidR="00AA25B1" w:rsidRDefault="00AA25B1" w:rsidP="00AA25B1">
      <w:pPr>
        <w:overflowPunct/>
        <w:autoSpaceDE/>
        <w:autoSpaceDN/>
        <w:adjustRightInd/>
        <w:spacing w:after="0"/>
        <w:textAlignment w:val="auto"/>
        <w:rPr>
          <w:color w:val="FF0000"/>
          <w:sz w:val="36"/>
          <w:szCs w:val="36"/>
        </w:rPr>
      </w:pPr>
      <w:r>
        <w:rPr>
          <w:color w:val="FF0000"/>
          <w:sz w:val="36"/>
          <w:szCs w:val="36"/>
        </w:rPr>
        <w:br w:type="page"/>
      </w:r>
    </w:p>
    <w:p w14:paraId="5FA75148" w14:textId="77777777" w:rsidR="0065253C" w:rsidRPr="0093496C" w:rsidRDefault="0065253C" w:rsidP="0065253C">
      <w:pPr>
        <w:pStyle w:val="FP"/>
      </w:pPr>
    </w:p>
    <w:p w14:paraId="0CC606B0" w14:textId="77777777" w:rsidR="004428F5" w:rsidRPr="004428F5" w:rsidRDefault="004428F5" w:rsidP="004428F5">
      <w:pPr>
        <w:keepNext/>
        <w:keepLines/>
        <w:spacing w:before="180"/>
        <w:ind w:left="1134" w:hanging="1134"/>
        <w:outlineLvl w:val="1"/>
      </w:pPr>
      <w:bookmarkStart w:id="0" w:name="_Toc415085444"/>
      <w:bookmarkStart w:id="1" w:name="_Toc415085478"/>
      <w:r w:rsidRPr="004428F5">
        <w:rPr>
          <w:rFonts w:ascii="Arial" w:hAnsi="Arial"/>
          <w:sz w:val="32"/>
        </w:rPr>
        <w:t>7.1</w:t>
      </w:r>
      <w:r w:rsidRPr="004428F5">
        <w:rPr>
          <w:rFonts w:ascii="Arial" w:hAnsi="Arial"/>
          <w:sz w:val="32"/>
        </w:rPr>
        <w:tab/>
        <w:t>UE</w:t>
      </w:r>
      <w:r w:rsidRPr="004428F5">
        <w:rPr>
          <w:rFonts w:ascii="Arial" w:hAnsi="Arial" w:hint="eastAsia"/>
          <w:sz w:val="32"/>
        </w:rPr>
        <w:t xml:space="preserve"> procedure for </w:t>
      </w:r>
      <w:r w:rsidRPr="004428F5">
        <w:rPr>
          <w:rFonts w:ascii="Arial" w:hAnsi="Arial"/>
          <w:sz w:val="32"/>
        </w:rPr>
        <w:t>receiving the physical downlink shared channel</w:t>
      </w:r>
      <w:bookmarkEnd w:id="0"/>
    </w:p>
    <w:p w14:paraId="533E178F" w14:textId="77777777" w:rsidR="00E03E76" w:rsidRDefault="00E03E76" w:rsidP="00E03E76">
      <w:pPr>
        <w:jc w:val="center"/>
        <w:rPr>
          <w:color w:val="FF0000"/>
          <w:sz w:val="36"/>
          <w:szCs w:val="36"/>
        </w:rPr>
      </w:pPr>
      <w:r>
        <w:rPr>
          <w:color w:val="FF0000"/>
          <w:sz w:val="36"/>
          <w:szCs w:val="36"/>
        </w:rPr>
        <w:t>&lt;Unchanged parts are omitted&gt;</w:t>
      </w:r>
    </w:p>
    <w:p w14:paraId="5806AF47" w14:textId="138FE6A9" w:rsidR="004428F5" w:rsidRPr="004428F5" w:rsidRDefault="004428F5" w:rsidP="004428F5">
      <w:pPr>
        <w:rPr>
          <w:rFonts w:eastAsia="MS Mincho"/>
          <w:iCs/>
          <w:lang w:eastAsia="ja-JP"/>
        </w:rPr>
      </w:pPr>
      <w:r w:rsidRPr="004428F5">
        <w:rPr>
          <w:lang w:eastAsia="ko-KR"/>
        </w:rPr>
        <w:t>For BL/CE UEs</w:t>
      </w:r>
      <w:r w:rsidRPr="004428F5">
        <w:rPr>
          <w:rFonts w:eastAsia="MS Mincho" w:hint="eastAsia"/>
          <w:lang w:eastAsia="ja-JP"/>
        </w:rPr>
        <w:t xml:space="preserve">, </w:t>
      </w:r>
      <w:r w:rsidRPr="004428F5">
        <w:rPr>
          <w:iCs/>
          <w:lang w:eastAsia="ko-KR"/>
        </w:rPr>
        <w:t>the set of BL/CE DL subframes</w:t>
      </w:r>
      <w:r w:rsidRPr="004428F5">
        <w:rPr>
          <w:rFonts w:eastAsia="MS Mincho" w:hint="eastAsia"/>
          <w:iCs/>
          <w:lang w:eastAsia="ja-JP"/>
        </w:rPr>
        <w:t xml:space="preserve"> </w:t>
      </w:r>
      <w:r w:rsidRPr="004428F5">
        <w:rPr>
          <w:rFonts w:eastAsia="MS Mincho"/>
          <w:iCs/>
          <w:lang w:eastAsia="ja-JP"/>
        </w:rPr>
        <w:t>is indicated as follows</w:t>
      </w:r>
    </w:p>
    <w:p w14:paraId="137F1FFF" w14:textId="77777777" w:rsidR="004428F5" w:rsidRPr="004428F5" w:rsidRDefault="004428F5" w:rsidP="004428F5">
      <w:pPr>
        <w:ind w:left="568" w:hanging="284"/>
      </w:pPr>
      <w:r w:rsidRPr="004428F5">
        <w:t>-</w:t>
      </w:r>
      <w:r w:rsidRPr="004428F5">
        <w:tab/>
        <w:t>If DL resource reservation is enabled for the UE as specified in [11],</w:t>
      </w:r>
    </w:p>
    <w:p w14:paraId="0EFB2E04" w14:textId="77777777" w:rsidR="004428F5" w:rsidRPr="004428F5" w:rsidRDefault="004428F5" w:rsidP="004428F5">
      <w:pPr>
        <w:ind w:left="851" w:hanging="284"/>
      </w:pPr>
      <w:r w:rsidRPr="004428F5">
        <w:t>-</w:t>
      </w:r>
      <w:r w:rsidRPr="004428F5">
        <w:tab/>
        <w:t xml:space="preserve">for PDSCH transmission associated with C-RNTI or SPS C-RNTI using UE-specific MPDCCH search space including PDSCH transmission </w:t>
      </w:r>
      <w:r w:rsidRPr="004428F5">
        <w:rPr>
          <w:rFonts w:hint="eastAsia"/>
        </w:rPr>
        <w:t xml:space="preserve">without a corresponding </w:t>
      </w:r>
      <w:r w:rsidRPr="004428F5">
        <w:t>M</w:t>
      </w:r>
      <w:r w:rsidRPr="004428F5">
        <w:rPr>
          <w:rFonts w:hint="eastAsia"/>
        </w:rPr>
        <w:t>PDCCH</w:t>
      </w:r>
      <w:r w:rsidRPr="004428F5">
        <w:t>,</w:t>
      </w:r>
    </w:p>
    <w:p w14:paraId="552101A7" w14:textId="77777777" w:rsidR="004428F5" w:rsidRPr="004428F5" w:rsidRDefault="004428F5" w:rsidP="004428F5">
      <w:pPr>
        <w:ind w:left="1135" w:hanging="284"/>
      </w:pPr>
      <w:r w:rsidRPr="004428F5">
        <w:t>-</w:t>
      </w:r>
      <w:r w:rsidRPr="004428F5">
        <w:tab/>
        <w:t xml:space="preserve">if the Resource reservation field in the DCI is set to 0, then the set of BL/CE DL subframes corresponds to all downlink subframes and special subframes during the PDSCH </w:t>
      </w:r>
      <w:proofErr w:type="gramStart"/>
      <w:r w:rsidRPr="004428F5">
        <w:t>transmission;</w:t>
      </w:r>
      <w:proofErr w:type="gramEnd"/>
    </w:p>
    <w:p w14:paraId="6E495854" w14:textId="77777777" w:rsidR="004428F5" w:rsidRPr="004428F5" w:rsidRDefault="004428F5" w:rsidP="004428F5">
      <w:pPr>
        <w:ind w:left="1135" w:hanging="284"/>
      </w:pPr>
      <w:r w:rsidRPr="004428F5">
        <w:t>-</w:t>
      </w:r>
      <w:r w:rsidRPr="004428F5">
        <w:tab/>
        <w:t>if the Resource reservation field in the DCI is set to 1, then the set of BL/CE DL subframes corresponds to all downlink subframes and special subframes that are not fully reserved according to higher layer parameters (a subframe is considered fully reserved if and only if all OFDM symbols of all PRBs of the PDSCH transmission are reserved in the subframe</w:t>
      </w:r>
      <w:proofErr w:type="gramStart"/>
      <w:r w:rsidRPr="004428F5">
        <w:t>);</w:t>
      </w:r>
      <w:proofErr w:type="gramEnd"/>
    </w:p>
    <w:p w14:paraId="0ECE879A" w14:textId="77777777" w:rsidR="004428F5" w:rsidRPr="004428F5" w:rsidRDefault="004428F5" w:rsidP="004428F5">
      <w:pPr>
        <w:ind w:left="851" w:hanging="284"/>
      </w:pPr>
      <w:r w:rsidRPr="004428F5">
        <w:t>-</w:t>
      </w:r>
      <w:r w:rsidRPr="004428F5">
        <w:tab/>
        <w:t>for MPDCCH transmission associated with C-RNTI or SPS C-RNTI using UE-specific MPDCCH search space,</w:t>
      </w:r>
    </w:p>
    <w:p w14:paraId="2434E6CE" w14:textId="77777777" w:rsidR="004428F5" w:rsidRPr="004428F5" w:rsidRDefault="004428F5" w:rsidP="004428F5">
      <w:pPr>
        <w:ind w:left="1135" w:hanging="284"/>
      </w:pPr>
      <w:r w:rsidRPr="004428F5">
        <w:t>-</w:t>
      </w:r>
      <w:r w:rsidRPr="004428F5">
        <w:tab/>
        <w:t>the set of BL/CE DL subframes corresponds to all downlink subframes and available special subframes that are not fully reserved according to higher layer parameters (a subframe is considered fully reserved if and only if all OFDM symbols of all PRBs of the MPDCCH transmission are reserved in the subframe).</w:t>
      </w:r>
    </w:p>
    <w:p w14:paraId="1C8727BB" w14:textId="77777777" w:rsidR="004428F5" w:rsidRPr="004428F5" w:rsidRDefault="004428F5" w:rsidP="004428F5">
      <w:pPr>
        <w:ind w:left="568" w:hanging="284"/>
        <w:rPr>
          <w:iCs/>
          <w:lang w:eastAsia="ko-KR"/>
        </w:rPr>
      </w:pPr>
      <w:r w:rsidRPr="004428F5">
        <w:t>-</w:t>
      </w:r>
      <w:r w:rsidRPr="004428F5">
        <w:tab/>
        <w:t xml:space="preserve">In all other cases, the set of BL/CE DL subframes is indicated by the higher layers </w:t>
      </w:r>
      <w:r w:rsidRPr="004428F5">
        <w:rPr>
          <w:rFonts w:eastAsia="MS Mincho" w:hint="eastAsia"/>
          <w:iCs/>
          <w:lang w:eastAsia="ja-JP"/>
        </w:rPr>
        <w:t xml:space="preserve">according to </w:t>
      </w:r>
      <w:r w:rsidRPr="004428F5">
        <w:rPr>
          <w:i/>
          <w:iCs/>
          <w:lang w:eastAsia="zh-CN"/>
        </w:rPr>
        <w:t>fdd-DownlinkOrTddSubframeBitmap</w:t>
      </w:r>
      <w:r w:rsidRPr="004428F5">
        <w:rPr>
          <w:rFonts w:eastAsia="SimSun"/>
          <w:i/>
          <w:lang w:eastAsia="zh-CN"/>
        </w:rPr>
        <w:t>BR</w:t>
      </w:r>
      <w:r w:rsidRPr="004428F5">
        <w:rPr>
          <w:rFonts w:eastAsia="MS Mincho" w:hint="eastAsia"/>
          <w:iCs/>
          <w:lang w:eastAsia="ja-JP"/>
        </w:rPr>
        <w:t xml:space="preserve"> [11]</w:t>
      </w:r>
      <w:r w:rsidRPr="004428F5">
        <w:rPr>
          <w:iCs/>
          <w:lang w:eastAsia="ko-KR"/>
        </w:rPr>
        <w:t xml:space="preserve">. </w:t>
      </w:r>
    </w:p>
    <w:p w14:paraId="080C01EF" w14:textId="38CDBBDF" w:rsidR="004428F5" w:rsidRDefault="004428F5" w:rsidP="004428F5">
      <w:pPr>
        <w:rPr>
          <w:ins w:id="2" w:author="MM1" w:date="2023-06-03T18:56:00Z"/>
          <w:rFonts w:eastAsia="MS Mincho"/>
        </w:rPr>
      </w:pPr>
      <w:r w:rsidRPr="004428F5">
        <w:rPr>
          <w:lang w:eastAsia="ko-KR"/>
        </w:rPr>
        <w:t xml:space="preserve">A BL/CE UE shall </w:t>
      </w:r>
      <w:r w:rsidRPr="004428F5">
        <w:t xml:space="preserve">upon detection of a MPDCCH with DCI format 6-1A, 6-1B, 6-2 intended for the UE, decode the corresponding PDSCH in one more </w:t>
      </w:r>
      <w:r w:rsidRPr="004428F5">
        <w:rPr>
          <w:iCs/>
          <w:lang w:eastAsia="ko-KR"/>
        </w:rPr>
        <w:t>BL/CE DL subframes</w:t>
      </w:r>
      <w:r w:rsidRPr="004428F5">
        <w:t xml:space="preserve"> as described in Clause 7.1.11, </w:t>
      </w:r>
      <w:r w:rsidRPr="004428F5">
        <w:rPr>
          <w:rFonts w:eastAsia="MS Mincho"/>
        </w:rPr>
        <w:t xml:space="preserve">with the restriction of the number of </w:t>
      </w:r>
      <w:r w:rsidRPr="004428F5">
        <w:rPr>
          <w:rFonts w:eastAsia="MS Mincho" w:hint="eastAsia"/>
        </w:rPr>
        <w:t>t</w:t>
      </w:r>
      <w:r w:rsidRPr="004428F5">
        <w:rPr>
          <w:rFonts w:eastAsia="MS Mincho"/>
        </w:rPr>
        <w:t>ransport blocks defined in the higher layers.</w:t>
      </w:r>
    </w:p>
    <w:p w14:paraId="47AD36FF" w14:textId="73486C95" w:rsidR="004428F5" w:rsidRPr="004428F5" w:rsidRDefault="004428F5" w:rsidP="004428F5">
      <w:pPr>
        <w:rPr>
          <w:rFonts w:eastAsia="MS Mincho"/>
        </w:rPr>
      </w:pPr>
      <w:ins w:id="3" w:author="MM1" w:date="2023-06-03T18:56:00Z">
        <w:r w:rsidRPr="00A25BB3">
          <w:t xml:space="preserve">For a </w:t>
        </w:r>
        <w:r w:rsidRPr="00A25BB3">
          <w:rPr>
            <w:rFonts w:eastAsia="SimSun"/>
            <w:lang w:eastAsia="zh-CN"/>
          </w:rPr>
          <w:t xml:space="preserve">BL/CE UE </w:t>
        </w:r>
        <w:r w:rsidRPr="00A25BB3">
          <w:rPr>
            <w:iCs/>
          </w:rPr>
          <w:t xml:space="preserve">in a NTN </w:t>
        </w:r>
      </w:ins>
      <w:ins w:id="4" w:author="MM1" w:date="2023-06-04T16:49:00Z">
        <w:r w:rsidR="00E900C4">
          <w:rPr>
            <w:iCs/>
          </w:rPr>
          <w:t xml:space="preserve">FDD </w:t>
        </w:r>
      </w:ins>
      <w:ins w:id="5" w:author="MM1" w:date="2023-06-03T18:56:00Z">
        <w:r w:rsidRPr="00A25BB3">
          <w:rPr>
            <w:iCs/>
          </w:rPr>
          <w:t xml:space="preserve">serving cell with a PDSCH ending in </w:t>
        </w:r>
        <w:r w:rsidRPr="00A25BB3">
          <w:t xml:space="preserve">subframe </w:t>
        </w:r>
        <w:r w:rsidRPr="00A25BB3">
          <w:rPr>
            <w:i/>
          </w:rPr>
          <w:t>n</w:t>
        </w:r>
        <w:r w:rsidRPr="00A25BB3">
          <w:rPr>
            <w:iCs/>
          </w:rPr>
          <w:t xml:space="preserve">, </w:t>
        </w:r>
      </w:ins>
      <w:ins w:id="6" w:author="MM2" w:date="2023-06-07T16:25:00Z">
        <w:r w:rsidR="00FD4630">
          <w:rPr>
            <w:rFonts w:eastAsia="SimSun"/>
            <w:lang w:eastAsia="zh-CN"/>
          </w:rPr>
          <w:t>and the UE configured with</w:t>
        </w:r>
        <w:r w:rsidR="00FD4630" w:rsidRPr="00FA67FA">
          <w:rPr>
            <w:rFonts w:eastAsia="SimSun"/>
          </w:rPr>
          <w:t xml:space="preserve"> </w:t>
        </w:r>
        <w:r w:rsidR="00FD4630" w:rsidRPr="00A25BB3">
          <w:rPr>
            <w:rFonts w:eastAsia="SimSun"/>
          </w:rPr>
          <w:t>higher layer parameter</w:t>
        </w:r>
        <w:r w:rsidR="00FD4630">
          <w:rPr>
            <w:rFonts w:eastAsia="SimSun"/>
            <w:lang w:eastAsia="zh-CN"/>
          </w:rPr>
          <w:t xml:space="preserve"> </w:t>
        </w:r>
        <w:r w:rsidR="00FD4630" w:rsidRPr="00E73197">
          <w:rPr>
            <w:rFonts w:eastAsia="SimSun"/>
            <w:i/>
            <w:iCs/>
          </w:rPr>
          <w:t>downlinkHARQ-FeedbackDisabled</w:t>
        </w:r>
        <w:r w:rsidR="00FD4630" w:rsidRPr="00E73197">
          <w:rPr>
            <w:rFonts w:eastAsia="SimSun"/>
          </w:rPr>
          <w:t xml:space="preserve"> </w:t>
        </w:r>
        <w:r w:rsidR="00FD4630">
          <w:rPr>
            <w:rFonts w:eastAsia="SimSun"/>
          </w:rPr>
          <w:t xml:space="preserve">or </w:t>
        </w:r>
        <w:r w:rsidR="00FD4630" w:rsidRPr="0093496C">
          <w:rPr>
            <w:rFonts w:eastAsia="SimSun"/>
            <w:lang w:eastAsia="zh-CN"/>
          </w:rPr>
          <w:t>higher layer parameter</w:t>
        </w:r>
        <w:r w:rsidR="00FD4630">
          <w:rPr>
            <w:rFonts w:eastAsia="SimSun"/>
          </w:rPr>
          <w:t xml:space="preserve"> </w:t>
        </w:r>
        <w:r w:rsidR="00FD4630" w:rsidRPr="00593774">
          <w:rPr>
            <w:i/>
            <w:iCs/>
          </w:rPr>
          <w:t>downlinkHARQ-FeedbackDisabled-DC</w:t>
        </w:r>
        <w:r w:rsidR="00FD4630">
          <w:rPr>
            <w:i/>
            <w:iCs/>
          </w:rPr>
          <w:t>I</w:t>
        </w:r>
      </w:ins>
      <w:ins w:id="7" w:author="MM2" w:date="2023-06-07T16:26:00Z">
        <w:r w:rsidR="00FD4630">
          <w:t xml:space="preserve">, if the </w:t>
        </w:r>
      </w:ins>
      <w:ins w:id="8" w:author="MM2" w:date="2023-06-07T16:31:00Z">
        <w:r w:rsidR="00FD4630">
          <w:t xml:space="preserve">UE shall not provide HARQ-ACK </w:t>
        </w:r>
        <w:r w:rsidR="00FD4630">
          <w:rPr>
            <w:rFonts w:eastAsia="SimSun"/>
          </w:rPr>
          <w:t>for a HARQ process associated with a transport block in the PDSCH</w:t>
        </w:r>
      </w:ins>
      <w:ins w:id="9" w:author="MM2" w:date="2023-06-07T16:32:00Z">
        <w:r w:rsidR="00616A8F">
          <w:rPr>
            <w:rFonts w:eastAsia="SimSun"/>
          </w:rPr>
          <w:t>,</w:t>
        </w:r>
      </w:ins>
      <w:ins w:id="10" w:author="MM2" w:date="2023-06-08T18:58:00Z">
        <w:r w:rsidR="0001537D">
          <w:rPr>
            <w:rFonts w:eastAsia="SimSun"/>
          </w:rPr>
          <w:t xml:space="preserve"> </w:t>
        </w:r>
      </w:ins>
      <w:ins w:id="11" w:author="MM1" w:date="2023-06-03T18:56:00Z">
        <w:r w:rsidRPr="00A25BB3">
          <w:t xml:space="preserve">the UE is not </w:t>
        </w:r>
        <w:r w:rsidRPr="00A25BB3">
          <w:rPr>
            <w:rFonts w:hint="eastAsia"/>
            <w:lang w:eastAsia="zh-CN"/>
          </w:rPr>
          <w:t>expected</w:t>
        </w:r>
        <w:r w:rsidRPr="00A25BB3">
          <w:t xml:space="preserve"> to receive a</w:t>
        </w:r>
        <w:r w:rsidRPr="00A25BB3">
          <w:rPr>
            <w:lang w:eastAsia="zh-CN"/>
          </w:rPr>
          <w:t xml:space="preserve"> M</w:t>
        </w:r>
        <w:r w:rsidRPr="00A25BB3">
          <w:rPr>
            <w:rFonts w:hint="eastAsia"/>
            <w:lang w:eastAsia="zh-CN"/>
          </w:rPr>
          <w:t xml:space="preserve">PDCCH </w:t>
        </w:r>
        <w:r w:rsidRPr="00A25BB3">
          <w:rPr>
            <w:lang w:eastAsia="zh-CN"/>
          </w:rPr>
          <w:t xml:space="preserve">or a </w:t>
        </w:r>
        <w:r w:rsidRPr="00A25BB3">
          <w:rPr>
            <w:rFonts w:ascii="TimesNewRomanPSMT" w:hAnsi="TimesNewRomanPSMT"/>
            <w:color w:val="000000"/>
          </w:rPr>
          <w:t>PDSCH without a corresponding</w:t>
        </w:r>
        <w:r w:rsidRPr="00A25BB3">
          <w:t xml:space="preserve"> MPDCCH for the same HARQ process</w:t>
        </w:r>
        <w:r w:rsidRPr="00A25BB3">
          <w:rPr>
            <w:rFonts w:hint="eastAsia"/>
            <w:lang w:eastAsia="zh-CN"/>
          </w:rPr>
          <w:t xml:space="preserve"> as the </w:t>
        </w:r>
        <w:r w:rsidRPr="00A25BB3">
          <w:rPr>
            <w:lang w:eastAsia="zh-CN"/>
          </w:rPr>
          <w:t>PDSCH</w:t>
        </w:r>
        <w:r w:rsidRPr="00A25BB3">
          <w:rPr>
            <w:rFonts w:hint="eastAsia"/>
            <w:lang w:eastAsia="zh-CN"/>
          </w:rPr>
          <w:t xml:space="preserve"> </w:t>
        </w:r>
        <w:r w:rsidR="00820779" w:rsidRPr="00A25BB3">
          <w:rPr>
            <w:iCs/>
          </w:rPr>
          <w:t xml:space="preserve">ending in </w:t>
        </w:r>
        <w:r w:rsidR="00820779" w:rsidRPr="00A25BB3">
          <w:t xml:space="preserve">subframe </w:t>
        </w:r>
        <w:r w:rsidR="00820779" w:rsidRPr="00A25BB3">
          <w:rPr>
            <w:i/>
          </w:rPr>
          <w:t>n</w:t>
        </w:r>
      </w:ins>
      <w:ins w:id="12" w:author="MM1" w:date="2023-06-04T17:05:00Z">
        <w:r w:rsidR="002766E9">
          <w:rPr>
            <w:i/>
          </w:rPr>
          <w:t xml:space="preserve"> </w:t>
        </w:r>
      </w:ins>
      <w:ins w:id="13" w:author="MM1" w:date="2023-06-03T18:56:00Z">
        <w:r w:rsidRPr="00A25BB3">
          <w:t xml:space="preserve">in any BL/CE DL subframe starting from subframe </w:t>
        </w:r>
        <w:r w:rsidRPr="00A25BB3">
          <w:rPr>
            <w:i/>
            <w:iCs/>
          </w:rPr>
          <w:t>n</w:t>
        </w:r>
        <w:r w:rsidRPr="00A25BB3">
          <w:t xml:space="preserve">+1 to subframe </w:t>
        </w:r>
        <w:r w:rsidRPr="00A25BB3">
          <w:rPr>
            <w:i/>
            <w:iCs/>
          </w:rPr>
          <w:t>n</w:t>
        </w:r>
        <w:r w:rsidRPr="00A25BB3">
          <w:t>+3.</w:t>
        </w:r>
      </w:ins>
    </w:p>
    <w:p w14:paraId="4FB2EEDD" w14:textId="77777777" w:rsidR="004428F5" w:rsidRPr="004428F5" w:rsidRDefault="004428F5" w:rsidP="004428F5">
      <w:pPr>
        <w:rPr>
          <w:rFonts w:eastAsia="MS Mincho"/>
        </w:rPr>
      </w:pPr>
      <w:proofErr w:type="gramStart"/>
      <w:r w:rsidRPr="004428F5">
        <w:rPr>
          <w:rFonts w:eastAsia="MS Mincho"/>
        </w:rPr>
        <w:t>For the purpose of</w:t>
      </w:r>
      <w:proofErr w:type="gramEnd"/>
      <w:r w:rsidRPr="004428F5">
        <w:rPr>
          <w:rFonts w:eastAsia="MS Mincho"/>
        </w:rPr>
        <w:t xml:space="preserve"> decoding PDSCH containing </w:t>
      </w:r>
      <w:r w:rsidRPr="004428F5">
        <w:rPr>
          <w:i/>
          <w:lang w:val="de-DE"/>
        </w:rPr>
        <w:t xml:space="preserve">SystemInformationBlockType2, </w:t>
      </w:r>
      <w:r w:rsidRPr="004428F5">
        <w:rPr>
          <w:rFonts w:eastAsia="MS Mincho"/>
        </w:rPr>
        <w:t xml:space="preserve">a BL/CE UE shall assume that subframes in which </w:t>
      </w:r>
      <w:r w:rsidRPr="004428F5">
        <w:rPr>
          <w:i/>
          <w:lang w:val="de-DE"/>
        </w:rPr>
        <w:t xml:space="preserve">SystemInformationBlockType2 </w:t>
      </w:r>
      <w:r w:rsidRPr="004428F5">
        <w:rPr>
          <w:lang w:val="de-DE"/>
        </w:rPr>
        <w:t>is scheduled are non-MBSFN subframes.</w:t>
      </w:r>
    </w:p>
    <w:p w14:paraId="1E82613D" w14:textId="77777777" w:rsidR="004428F5" w:rsidRPr="004428F5" w:rsidRDefault="004428F5" w:rsidP="004428F5">
      <w:r w:rsidRPr="004428F5">
        <w:rPr>
          <w:lang w:val="en-US"/>
        </w:rPr>
        <w:t xml:space="preserve">If a UE is configured with more than one serving cell and if the frame structure type of any two configured serving cells is different, then the UE </w:t>
      </w:r>
      <w:proofErr w:type="gramStart"/>
      <w:r w:rsidRPr="004428F5">
        <w:rPr>
          <w:lang w:val="en-US"/>
        </w:rPr>
        <w:t>is considered to be</w:t>
      </w:r>
      <w:proofErr w:type="gramEnd"/>
      <w:r w:rsidRPr="004428F5">
        <w:rPr>
          <w:lang w:val="en-US"/>
        </w:rPr>
        <w:t xml:space="preserve"> configured for FDD-TDD carrier aggregation.</w:t>
      </w:r>
      <w:r w:rsidRPr="004428F5">
        <w:t xml:space="preserve"> </w:t>
      </w:r>
    </w:p>
    <w:p w14:paraId="441B4ED6" w14:textId="77777777" w:rsidR="004428F5" w:rsidRDefault="004428F5" w:rsidP="004428F5">
      <w:pPr>
        <w:jc w:val="center"/>
        <w:rPr>
          <w:rFonts w:eastAsia="SimSun"/>
          <w:lang w:eastAsia="zh-CN"/>
        </w:rPr>
      </w:pPr>
      <w:r>
        <w:rPr>
          <w:color w:val="FF0000"/>
          <w:sz w:val="36"/>
          <w:szCs w:val="36"/>
        </w:rPr>
        <w:t>&lt;Unchanged parts are omitted&gt;</w:t>
      </w:r>
    </w:p>
    <w:p w14:paraId="30E62347" w14:textId="2598C6B0" w:rsidR="0065253C" w:rsidRPr="0093496C" w:rsidRDefault="0065253C" w:rsidP="0065253C">
      <w:pPr>
        <w:pStyle w:val="Heading2"/>
        <w:rPr>
          <w:szCs w:val="32"/>
        </w:rPr>
      </w:pPr>
      <w:r w:rsidRPr="0093496C">
        <w:rPr>
          <w:szCs w:val="32"/>
        </w:rPr>
        <w:t>7.3</w:t>
      </w:r>
      <w:r w:rsidRPr="0093496C">
        <w:rPr>
          <w:szCs w:val="32"/>
        </w:rPr>
        <w:tab/>
        <w:t xml:space="preserve">UE </w:t>
      </w:r>
      <w:r w:rsidRPr="0093496C">
        <w:rPr>
          <w:rFonts w:hint="eastAsia"/>
          <w:szCs w:val="32"/>
        </w:rPr>
        <w:t>procedur</w:t>
      </w:r>
      <w:r w:rsidRPr="0093496C">
        <w:rPr>
          <w:szCs w:val="32"/>
        </w:rPr>
        <w:t>e for reporting HARQ-ACK</w:t>
      </w:r>
      <w:bookmarkEnd w:id="1"/>
    </w:p>
    <w:p w14:paraId="07E438C2" w14:textId="77777777" w:rsidR="0065253C" w:rsidRPr="0093496C" w:rsidRDefault="0065253C" w:rsidP="0065253C">
      <w:r w:rsidRPr="0093496C">
        <w:t xml:space="preserve">If the UE is not configured with </w:t>
      </w:r>
      <w:r w:rsidRPr="0093496C">
        <w:rPr>
          <w:i/>
        </w:rPr>
        <w:t>shortTTI</w:t>
      </w:r>
      <w:r w:rsidRPr="0093496C">
        <w:t>, the term 'subframe/slot' refers to a subframe in this clause.</w:t>
      </w:r>
    </w:p>
    <w:p w14:paraId="594BAE30" w14:textId="77777777" w:rsidR="0065253C" w:rsidRDefault="0065253C" w:rsidP="0065253C">
      <w:pPr>
        <w:jc w:val="center"/>
        <w:rPr>
          <w:rFonts w:eastAsia="SimSun"/>
          <w:lang w:eastAsia="zh-CN"/>
        </w:rPr>
      </w:pPr>
      <w:r>
        <w:rPr>
          <w:color w:val="FF0000"/>
          <w:sz w:val="36"/>
          <w:szCs w:val="36"/>
        </w:rPr>
        <w:t>&lt;Unchanged parts are omitted&gt;</w:t>
      </w:r>
    </w:p>
    <w:p w14:paraId="254F612F" w14:textId="77777777" w:rsidR="0065253C" w:rsidRPr="0093496C" w:rsidRDefault="0065253C" w:rsidP="0065253C">
      <w:pPr>
        <w:textAlignment w:val="auto"/>
      </w:pPr>
      <w:r w:rsidRPr="0093496C">
        <w:rPr>
          <w:lang w:eastAsia="ko-KR"/>
        </w:rPr>
        <w:t xml:space="preserve">If the UE is configured with higher layer parameter </w:t>
      </w:r>
      <w:r w:rsidRPr="0093496C">
        <w:rPr>
          <w:i/>
          <w:lang w:eastAsia="ko-KR"/>
        </w:rPr>
        <w:t xml:space="preserve">blindSlotSubslotPDSCH-Repetitions </w:t>
      </w:r>
      <w:r w:rsidRPr="0093496C">
        <w:rPr>
          <w:lang w:eastAsia="ko-KR"/>
        </w:rPr>
        <w:t xml:space="preserve">for a given serving cell, </w:t>
      </w:r>
      <w:r w:rsidRPr="0093496C">
        <w:t xml:space="preserve">UE procedure for HARQ-ACK reporting for the serving cell </w:t>
      </w:r>
      <w:r w:rsidRPr="0093496C">
        <w:rPr>
          <w:lang w:eastAsia="ko-KR"/>
        </w:rPr>
        <w:t xml:space="preserve">corresponding to </w:t>
      </w:r>
      <w:r w:rsidRPr="0093496C">
        <w:rPr>
          <w:rStyle w:val="fontstyle01"/>
        </w:rPr>
        <w:t xml:space="preserve">a PDCCH/SPDCCH with DCI format </w:t>
      </w:r>
      <w:r w:rsidRPr="0093496C">
        <w:rPr>
          <w:lang w:val="en-US"/>
        </w:rPr>
        <w:t>7-1A/7-1B/7-1C/7-1D/7-1E/7-1F/7-1G</w:t>
      </w:r>
      <w:r w:rsidRPr="0093496C">
        <w:rPr>
          <w:rStyle w:val="fontstyle01"/>
        </w:rPr>
        <w:t xml:space="preserve"> with CRC scrambled by C-RNTI</w:t>
      </w:r>
      <w:r w:rsidRPr="0093496C">
        <w:t xml:space="preserve"> is given in this clause assuming the slot/subslot-PDSCH is received in the last slot/subslot of the set of received </w:t>
      </w:r>
      <w:r w:rsidRPr="0093496C">
        <w:rPr>
          <w:i/>
        </w:rPr>
        <w:t>k</w:t>
      </w:r>
      <w:r w:rsidRPr="0093496C">
        <w:t xml:space="preserve"> DL slots/subslots according to the PDCCH/SPDCCH information as described in clause 7.1.</w:t>
      </w:r>
    </w:p>
    <w:p w14:paraId="7150146C" w14:textId="16C88AB8" w:rsidR="0065253C" w:rsidRDefault="0065253C" w:rsidP="0065253C">
      <w:pPr>
        <w:rPr>
          <w:ins w:id="14" w:author="MM1" w:date="2023-06-03T16:46:00Z"/>
          <w:rFonts w:eastAsia="SimSun"/>
        </w:rPr>
      </w:pPr>
      <w:ins w:id="15" w:author="MM1" w:date="2023-06-02T16:52:00Z">
        <w:r>
          <w:rPr>
            <w:rFonts w:eastAsia="SimSun"/>
            <w:lang w:eastAsia="zh-CN"/>
          </w:rPr>
          <w:lastRenderedPageBreak/>
          <w:t>For a</w:t>
        </w:r>
        <w:r w:rsidRPr="0093496C">
          <w:rPr>
            <w:rFonts w:eastAsia="SimSun"/>
            <w:lang w:eastAsia="zh-CN"/>
          </w:rPr>
          <w:t xml:space="preserve"> BL/CE UE </w:t>
        </w:r>
        <w:r w:rsidRPr="00B94F52">
          <w:rPr>
            <w:iCs/>
          </w:rPr>
          <w:t xml:space="preserve">in </w:t>
        </w:r>
        <w:proofErr w:type="gramStart"/>
        <w:r w:rsidRPr="00B94F52">
          <w:rPr>
            <w:iCs/>
          </w:rPr>
          <w:t>a</w:t>
        </w:r>
        <w:proofErr w:type="gramEnd"/>
        <w:r w:rsidRPr="00B94F52">
          <w:rPr>
            <w:iCs/>
          </w:rPr>
          <w:t xml:space="preserve"> NTN </w:t>
        </w:r>
      </w:ins>
      <w:ins w:id="16" w:author="MM1" w:date="2023-06-04T16:49:00Z">
        <w:r w:rsidR="00E900C4">
          <w:rPr>
            <w:iCs/>
          </w:rPr>
          <w:t xml:space="preserve">FDD </w:t>
        </w:r>
      </w:ins>
      <w:ins w:id="17" w:author="MM1" w:date="2023-06-02T16:52:00Z">
        <w:r w:rsidRPr="00B94F52">
          <w:rPr>
            <w:iCs/>
          </w:rPr>
          <w:t>serving cell</w:t>
        </w:r>
        <w:r>
          <w:rPr>
            <w:rFonts w:eastAsia="SimSun"/>
            <w:lang w:eastAsia="zh-CN"/>
          </w:rPr>
          <w:t xml:space="preserve">, </w:t>
        </w:r>
      </w:ins>
      <w:ins w:id="18" w:author="MM1" w:date="2023-06-03T16:25:00Z">
        <w:r>
          <w:rPr>
            <w:rFonts w:eastAsia="SimSun"/>
            <w:lang w:eastAsia="zh-CN"/>
          </w:rPr>
          <w:t>and the UE configured with</w:t>
        </w:r>
      </w:ins>
      <w:ins w:id="19" w:author="MM1" w:date="2023-06-04T17:38:00Z">
        <w:r w:rsidR="00FA67FA" w:rsidRPr="00FA67FA">
          <w:rPr>
            <w:rFonts w:eastAsia="SimSun"/>
          </w:rPr>
          <w:t xml:space="preserve"> </w:t>
        </w:r>
        <w:r w:rsidR="00FA67FA" w:rsidRPr="00A25BB3">
          <w:rPr>
            <w:rFonts w:eastAsia="SimSun"/>
          </w:rPr>
          <w:t>higher layer parameter</w:t>
        </w:r>
      </w:ins>
      <w:ins w:id="20" w:author="MM1" w:date="2023-06-03T16:25:00Z">
        <w:r>
          <w:rPr>
            <w:rFonts w:eastAsia="SimSun"/>
            <w:lang w:eastAsia="zh-CN"/>
          </w:rPr>
          <w:t xml:space="preserve"> </w:t>
        </w:r>
        <w:r w:rsidRPr="00E73197">
          <w:rPr>
            <w:rFonts w:eastAsia="SimSun"/>
            <w:i/>
            <w:iCs/>
          </w:rPr>
          <w:t>downlinkHARQ-FeedbackDisabled</w:t>
        </w:r>
        <w:r w:rsidRPr="00E73197">
          <w:rPr>
            <w:rFonts w:eastAsia="SimSun"/>
          </w:rPr>
          <w:t xml:space="preserve"> indicating disabled HARQ-ACK information for a HARQ process associated with a transport block </w:t>
        </w:r>
        <w:r>
          <w:rPr>
            <w:rFonts w:eastAsia="SimSun"/>
          </w:rPr>
          <w:t>in the PDSCH</w:t>
        </w:r>
      </w:ins>
      <w:ins w:id="21" w:author="MM1" w:date="2023-06-03T16:26:00Z">
        <w:r>
          <w:rPr>
            <w:rFonts w:eastAsia="SimSun"/>
          </w:rPr>
          <w:t xml:space="preserve">, </w:t>
        </w:r>
      </w:ins>
      <w:ins w:id="22" w:author="MM1" w:date="2023-06-03T16:44:00Z">
        <w:r>
          <w:t>the UE shall provide</w:t>
        </w:r>
      </w:ins>
      <w:ins w:id="23" w:author="MM1" w:date="2023-06-03T16:45:00Z">
        <w:r>
          <w:t xml:space="preserve"> </w:t>
        </w:r>
        <w:r w:rsidRPr="008B58AB">
          <w:t xml:space="preserve">HARQ-ACK </w:t>
        </w:r>
        <w:r w:rsidRPr="00E73197">
          <w:rPr>
            <w:rFonts w:eastAsia="SimSun"/>
          </w:rPr>
          <w:t xml:space="preserve">for a HARQ process associated with a transport block </w:t>
        </w:r>
        <w:r>
          <w:rPr>
            <w:rFonts w:eastAsia="SimSun"/>
          </w:rPr>
          <w:t>in a detected PDSCH</w:t>
        </w:r>
      </w:ins>
    </w:p>
    <w:p w14:paraId="4CDC7B6E" w14:textId="0AB9CDCB" w:rsidR="0065253C" w:rsidRPr="007005B8" w:rsidRDefault="0065253C" w:rsidP="00DF78EF">
      <w:pPr>
        <w:pStyle w:val="B1"/>
        <w:numPr>
          <w:ilvl w:val="0"/>
          <w:numId w:val="11"/>
        </w:numPr>
        <w:rPr>
          <w:ins w:id="24" w:author="MM1" w:date="2023-06-03T16:28:00Z"/>
          <w:rFonts w:eastAsia="SimSun"/>
        </w:rPr>
      </w:pPr>
      <w:ins w:id="25" w:author="MM1" w:date="2023-06-03T16:48:00Z">
        <w:r>
          <w:rPr>
            <w:rFonts w:eastAsia="SimSun"/>
            <w:lang w:eastAsia="zh-CN"/>
          </w:rPr>
          <w:t xml:space="preserve">if the UE is </w:t>
        </w:r>
        <w:r w:rsidRPr="0093496C">
          <w:rPr>
            <w:rFonts w:eastAsia="SimSun"/>
            <w:lang w:eastAsia="zh-CN"/>
          </w:rPr>
          <w:t xml:space="preserve">configured with </w:t>
        </w:r>
        <w:proofErr w:type="gramStart"/>
        <w:r w:rsidRPr="0093496C">
          <w:rPr>
            <w:rFonts w:eastAsia="SimSun"/>
            <w:lang w:eastAsia="zh-CN"/>
          </w:rPr>
          <w:t>CEModeA</w:t>
        </w:r>
      </w:ins>
      <w:ins w:id="26" w:author="MM1" w:date="2023-06-03T18:29:00Z">
        <w:r w:rsidR="00FF3866">
          <w:rPr>
            <w:rFonts w:eastAsia="SimSun"/>
            <w:lang w:eastAsia="zh-CN"/>
          </w:rPr>
          <w:t>,</w:t>
        </w:r>
      </w:ins>
      <w:ins w:id="27" w:author="MM1" w:date="2023-06-03T16:48:00Z">
        <w:r w:rsidRPr="0093496C">
          <w:rPr>
            <w:rFonts w:eastAsia="SimSun"/>
            <w:lang w:eastAsia="zh-CN"/>
          </w:rPr>
          <w:t xml:space="preserve"> </w:t>
        </w:r>
        <w:r>
          <w:rPr>
            <w:rFonts w:eastAsia="SimSun"/>
            <w:lang w:eastAsia="zh-CN"/>
          </w:rPr>
          <w:t>and</w:t>
        </w:r>
        <w:proofErr w:type="gramEnd"/>
        <w:r>
          <w:rPr>
            <w:rFonts w:eastAsia="SimSun"/>
            <w:lang w:eastAsia="zh-CN"/>
          </w:rPr>
          <w:t xml:space="preserve"> </w:t>
        </w:r>
        <w:r w:rsidRPr="0093496C">
          <w:rPr>
            <w:rFonts w:eastAsia="SimSun"/>
            <w:lang w:eastAsia="zh-CN"/>
          </w:rPr>
          <w:t xml:space="preserve">configured with higher layer parameter </w:t>
        </w:r>
        <w:r w:rsidRPr="00C01322">
          <w:rPr>
            <w:i/>
            <w:iCs/>
          </w:rPr>
          <w:t>harq-FeedbackEnablingforSPSactive</w:t>
        </w:r>
        <w:r w:rsidRPr="001B3D5C">
          <w:t xml:space="preserve"> </w:t>
        </w:r>
        <w:r>
          <w:t xml:space="preserve">= </w:t>
        </w:r>
        <w:r w:rsidRPr="001B3D5C">
          <w:rPr>
            <w:i/>
            <w:iCs/>
          </w:rPr>
          <w:t>'enabled'</w:t>
        </w:r>
        <w:r>
          <w:t xml:space="preserve">, </w:t>
        </w:r>
      </w:ins>
      <w:ins w:id="28" w:author="MM1" w:date="2023-06-03T16:49:00Z">
        <w:r>
          <w:t>and the detected PDSCH is the first SPS PDSCH</w:t>
        </w:r>
      </w:ins>
      <w:ins w:id="29" w:author="MM1" w:date="2023-06-03T17:06:00Z">
        <w:r>
          <w:t xml:space="preserve"> afte</w:t>
        </w:r>
      </w:ins>
      <w:ins w:id="30" w:author="MM1" w:date="2023-06-03T17:07:00Z">
        <w:r>
          <w:t xml:space="preserve">r </w:t>
        </w:r>
      </w:ins>
      <w:ins w:id="31" w:author="MM1" w:date="2023-06-03T16:51:00Z">
        <w:r>
          <w:rPr>
            <w:lang w:val="en-US" w:eastAsia="zh-CN"/>
          </w:rPr>
          <w:t>SPS</w:t>
        </w:r>
      </w:ins>
      <w:ins w:id="32" w:author="MM1" w:date="2023-06-03T16:48:00Z">
        <w:r>
          <w:rPr>
            <w:lang w:val="en-US" w:eastAsia="zh-CN"/>
          </w:rPr>
          <w:t xml:space="preserve"> activation</w:t>
        </w:r>
      </w:ins>
      <w:ins w:id="33" w:author="MM1" w:date="2023-06-09T14:38:00Z">
        <w:r w:rsidR="00DF78EF">
          <w:rPr>
            <w:lang w:val="en-US" w:eastAsia="zh-CN"/>
          </w:rPr>
          <w:t>.</w:t>
        </w:r>
      </w:ins>
      <w:ins w:id="34" w:author="MM1" w:date="2023-06-03T16:52:00Z">
        <w:r>
          <w:t xml:space="preserve"> </w:t>
        </w:r>
      </w:ins>
      <w:commentRangeStart w:id="35"/>
      <w:commentRangeEnd w:id="35"/>
      <w:ins w:id="36" w:author="MM1" w:date="2023-06-03T16:59:00Z">
        <w:r>
          <w:rPr>
            <w:rStyle w:val="CommentReference"/>
            <w:rFonts w:eastAsia="MS Mincho"/>
          </w:rPr>
          <w:commentReference w:id="35"/>
        </w:r>
      </w:ins>
    </w:p>
    <w:p w14:paraId="40C58DB2" w14:textId="325374F1" w:rsidR="00C34C51" w:rsidRDefault="00C34C51" w:rsidP="0065253C">
      <w:pPr>
        <w:rPr>
          <w:ins w:id="37" w:author="MM1" w:date="2023-06-03T19:18:00Z"/>
          <w:rFonts w:eastAsia="SimSun"/>
          <w:lang w:eastAsia="zh-CN"/>
        </w:rPr>
      </w:pPr>
      <w:ins w:id="38" w:author="MM1" w:date="2023-06-03T19:25:00Z">
        <w:r w:rsidRPr="0093496C">
          <w:rPr>
            <w:rFonts w:eastAsia="SimSun"/>
            <w:lang w:eastAsia="zh-CN"/>
          </w:rPr>
          <w:t>For a BL/CE UE in half-duplex FDD operation</w:t>
        </w:r>
      </w:ins>
      <w:ins w:id="39" w:author="MM1" w:date="2023-06-03T19:26:00Z">
        <w:r w:rsidR="00F42F38">
          <w:rPr>
            <w:rFonts w:eastAsia="SimSun"/>
            <w:lang w:eastAsia="zh-CN"/>
          </w:rPr>
          <w:t xml:space="preserve"> </w:t>
        </w:r>
        <w:r w:rsidR="00F42F38" w:rsidRPr="00B94F52">
          <w:rPr>
            <w:iCs/>
          </w:rPr>
          <w:t xml:space="preserve">in </w:t>
        </w:r>
        <w:proofErr w:type="gramStart"/>
        <w:r w:rsidR="00F42F38" w:rsidRPr="00B94F52">
          <w:rPr>
            <w:iCs/>
          </w:rPr>
          <w:t>a</w:t>
        </w:r>
        <w:proofErr w:type="gramEnd"/>
        <w:r w:rsidR="00F42F38" w:rsidRPr="00B94F52">
          <w:rPr>
            <w:iCs/>
          </w:rPr>
          <w:t xml:space="preserve"> NTN serving cell</w:t>
        </w:r>
      </w:ins>
      <w:ins w:id="40" w:author="MM1" w:date="2023-06-03T19:25:00Z">
        <w:r w:rsidRPr="0093496C">
          <w:rPr>
            <w:rFonts w:eastAsia="SimSun"/>
            <w:lang w:eastAsia="zh-CN"/>
          </w:rPr>
          <w:t xml:space="preserve">, if the UE is configured with CEModeA, and configured with higher layer parameter </w:t>
        </w:r>
        <w:r w:rsidRPr="0093496C">
          <w:rPr>
            <w:i/>
            <w:iCs/>
          </w:rPr>
          <w:t>ce-HARQ-AckBundling</w:t>
        </w:r>
        <w:r w:rsidRPr="0093496C">
          <w:rPr>
            <w:rFonts w:eastAsia="SimSun"/>
            <w:lang w:eastAsia="zh-CN"/>
          </w:rPr>
          <w:t xml:space="preserve">, and </w:t>
        </w:r>
      </w:ins>
      <w:ins w:id="41" w:author="MM1" w:date="2023-06-03T19:37:00Z">
        <w:r w:rsidR="00E2111B">
          <w:rPr>
            <w:rFonts w:eastAsia="SimSun"/>
            <w:lang w:eastAsia="zh-CN"/>
          </w:rPr>
          <w:t>configured with</w:t>
        </w:r>
      </w:ins>
      <w:ins w:id="42" w:author="MM1" w:date="2023-06-03T19:50:00Z">
        <w:r w:rsidR="00E42C22">
          <w:rPr>
            <w:rFonts w:eastAsia="SimSun"/>
            <w:lang w:eastAsia="zh-CN"/>
          </w:rPr>
          <w:t xml:space="preserve"> </w:t>
        </w:r>
        <w:r w:rsidR="00E42C22" w:rsidRPr="0093496C">
          <w:rPr>
            <w:rFonts w:eastAsia="SimSun"/>
            <w:lang w:eastAsia="zh-CN"/>
          </w:rPr>
          <w:t>higher layer parameter</w:t>
        </w:r>
      </w:ins>
      <w:ins w:id="43" w:author="MM1" w:date="2023-06-03T19:37:00Z">
        <w:r w:rsidR="00E2111B">
          <w:rPr>
            <w:rFonts w:eastAsia="SimSun"/>
            <w:lang w:eastAsia="zh-CN"/>
          </w:rPr>
          <w:t xml:space="preserve"> </w:t>
        </w:r>
        <w:r w:rsidR="00E2111B" w:rsidRPr="00E73197">
          <w:rPr>
            <w:rFonts w:eastAsia="SimSun"/>
            <w:i/>
            <w:iCs/>
          </w:rPr>
          <w:t>downlinkHARQ-FeedbackDisabled</w:t>
        </w:r>
        <w:r w:rsidR="00E2111B" w:rsidRPr="00E73197">
          <w:rPr>
            <w:rFonts w:eastAsia="SimSun"/>
          </w:rPr>
          <w:t xml:space="preserve"> indicating disabled HARQ-ACK information for a HARQ process associated with a transport block </w:t>
        </w:r>
        <w:r w:rsidR="00E2111B">
          <w:rPr>
            <w:rFonts w:eastAsia="SimSun"/>
          </w:rPr>
          <w:t>in the PDSCH</w:t>
        </w:r>
      </w:ins>
      <w:ins w:id="44" w:author="MM1" w:date="2023-06-03T19:39:00Z">
        <w:r w:rsidR="00E2111B">
          <w:rPr>
            <w:rFonts w:eastAsia="SimSun"/>
          </w:rPr>
          <w:t>, the UE is not expected to receive</w:t>
        </w:r>
      </w:ins>
      <w:ins w:id="45" w:author="MM1" w:date="2023-06-03T19:40:00Z">
        <w:r w:rsidR="00E2111B">
          <w:rPr>
            <w:rFonts w:eastAsia="SimSun"/>
          </w:rPr>
          <w:t xml:space="preserve"> </w:t>
        </w:r>
        <w:r w:rsidR="00E2111B" w:rsidRPr="0093496C">
          <w:rPr>
            <w:rFonts w:eastAsia="SimSun"/>
            <w:lang w:eastAsia="zh-CN"/>
          </w:rPr>
          <w:t>the corresponding DCI</w:t>
        </w:r>
      </w:ins>
      <w:ins w:id="46" w:author="MM1" w:date="2023-06-03T19:41:00Z">
        <w:r w:rsidR="00E2111B">
          <w:rPr>
            <w:rFonts w:eastAsia="SimSun"/>
            <w:lang w:eastAsia="zh-CN"/>
          </w:rPr>
          <w:t xml:space="preserve"> with </w:t>
        </w:r>
      </w:ins>
      <w:ins w:id="47" w:author="MM1" w:date="2023-06-03T19:25:00Z">
        <w:r w:rsidRPr="0093496C">
          <w:rPr>
            <w:rFonts w:eastAsia="SimSun"/>
            <w:lang w:eastAsia="zh-CN"/>
          </w:rPr>
          <w:t>HARQ-ACK bundling flag set to 1</w:t>
        </w:r>
      </w:ins>
      <w:ins w:id="48" w:author="MM1" w:date="2023-06-03T19:42:00Z">
        <w:r w:rsidR="00E2111B">
          <w:rPr>
            <w:rFonts w:eastAsia="SimSun"/>
            <w:lang w:eastAsia="zh-CN"/>
          </w:rPr>
          <w:t>.</w:t>
        </w:r>
      </w:ins>
    </w:p>
    <w:p w14:paraId="4178106A" w14:textId="76CB00FD" w:rsidR="0065253C" w:rsidRPr="0093496C" w:rsidRDefault="0065253C" w:rsidP="0065253C">
      <w:pPr>
        <w:rPr>
          <w:rFonts w:eastAsia="SimSun"/>
          <w:i/>
          <w:lang w:eastAsia="zh-CN"/>
        </w:rPr>
      </w:pPr>
      <w:r w:rsidRPr="0093496C">
        <w:rPr>
          <w:rFonts w:eastAsia="SimSun"/>
          <w:lang w:eastAsia="zh-CN"/>
        </w:rPr>
        <w:t xml:space="preserve">For a BL/CE UE, if the UE is configured with CEModeA, and if the UE is configured with higher layer parameter </w:t>
      </w:r>
      <w:r w:rsidRPr="0093496C">
        <w:rPr>
          <w:bCs/>
          <w:i/>
          <w:iCs/>
          <w:lang w:val="en-US"/>
        </w:rPr>
        <w:t>harq</w:t>
      </w:r>
      <w:r w:rsidRPr="0093496C">
        <w:rPr>
          <w:bCs/>
          <w:i/>
          <w:iCs/>
        </w:rPr>
        <w:t>-AckBundling</w:t>
      </w:r>
      <w:r w:rsidRPr="0093496C">
        <w:t xml:space="preserve"> in </w:t>
      </w:r>
      <w:r w:rsidRPr="0093496C">
        <w:rPr>
          <w:i/>
        </w:rPr>
        <w:t>ce-PDSCH-MultiTB-Config</w:t>
      </w:r>
      <w:r w:rsidRPr="0093496C">
        <w:rPr>
          <w:i/>
          <w:lang w:eastAsia="zh-CN"/>
        </w:rPr>
        <w:t xml:space="preserve"> </w:t>
      </w:r>
      <w:r w:rsidRPr="0093496C">
        <w:rPr>
          <w:lang w:eastAsia="zh-CN"/>
        </w:rPr>
        <w:t xml:space="preserve">and </w:t>
      </w:r>
      <w:r w:rsidRPr="0093496C">
        <w:rPr>
          <w:iCs/>
        </w:rPr>
        <w:t>multiple TB are scheduled</w:t>
      </w:r>
      <w:r w:rsidRPr="0093496C">
        <w:rPr>
          <w:lang w:eastAsia="zh-CN"/>
        </w:rPr>
        <w:t xml:space="preserve"> in the corresponding DCI format 6-1A </w:t>
      </w:r>
      <w:r w:rsidRPr="0093496C">
        <w:rPr>
          <w:rStyle w:val="fontstyle01"/>
        </w:rPr>
        <w:t>with CRC scrambled by C-RNTI</w:t>
      </w:r>
      <w:r w:rsidRPr="0093496C">
        <w:rPr>
          <w:rFonts w:eastAsia="SimSun"/>
          <w:lang w:eastAsia="zh-CN"/>
        </w:rPr>
        <w:t>,</w:t>
      </w:r>
    </w:p>
    <w:p w14:paraId="361A8A1A" w14:textId="77777777" w:rsidR="0065253C" w:rsidRPr="0093496C" w:rsidRDefault="0065253C" w:rsidP="0065253C">
      <w:pPr>
        <w:pStyle w:val="B1"/>
        <w:rPr>
          <w:rFonts w:eastAsiaTheme="minorEastAsia"/>
          <w:lang w:eastAsia="zh-CN"/>
        </w:rPr>
      </w:pPr>
      <w:r w:rsidRPr="0093496C">
        <w:rPr>
          <w:rFonts w:eastAsia="SimSun"/>
          <w:lang w:eastAsia="zh-CN"/>
        </w:rPr>
        <w:t>-</w:t>
      </w:r>
      <w:r w:rsidRPr="0093496C">
        <w:rPr>
          <w:rFonts w:eastAsia="SimSun"/>
          <w:lang w:eastAsia="zh-CN"/>
        </w:rPr>
        <w:tab/>
        <w:t xml:space="preserve">for HARQ-ACK transmission associated with the corresponding DCI, </w:t>
      </w:r>
      <w:r w:rsidRPr="0093496C">
        <w:t xml:space="preserve">the UE shall generate </w:t>
      </w:r>
      <w:r w:rsidRPr="0093496C">
        <w:rPr>
          <w:i/>
          <w:iCs/>
        </w:rPr>
        <w:t>M</w:t>
      </w:r>
      <w:r w:rsidRPr="0093496C">
        <w:t xml:space="preserve"> HARQ-ACK bits by performing a logical AND operation of HARQ-ACKs across all TBs in each TB bundle </w:t>
      </w:r>
      <m:oMath>
        <m:sSub>
          <m:sSubPr>
            <m:ctrlPr>
              <w:rPr>
                <w:rFonts w:ascii="Cambria Math" w:hAnsi="Cambria Math"/>
                <w:i/>
                <w:lang w:eastAsia="en-US"/>
              </w:rPr>
            </m:ctrlPr>
          </m:sSubPr>
          <m:e>
            <m:r>
              <w:rPr>
                <w:rFonts w:ascii="Cambria Math" w:hAnsi="Cambria Math"/>
              </w:rPr>
              <m:t>A</m:t>
            </m:r>
          </m:e>
          <m:sub>
            <m:r>
              <w:rPr>
                <w:rFonts w:ascii="Cambria Math" w:hAnsi="Cambria Math"/>
              </w:rPr>
              <m:t>b</m:t>
            </m:r>
          </m:sub>
        </m:sSub>
      </m:oMath>
      <w:r w:rsidRPr="0093496C">
        <w:rPr>
          <w:rFonts w:eastAsia="SimSun"/>
          <w:lang w:eastAsia="zh-CN"/>
        </w:rPr>
        <w:t xml:space="preserve"> where </w:t>
      </w:r>
      <w:r w:rsidRPr="0093496C">
        <w:rPr>
          <w:rFonts w:eastAsia="SimSun"/>
          <w:i/>
          <w:iCs/>
          <w:lang w:eastAsia="zh-CN"/>
        </w:rPr>
        <w:t>b</w:t>
      </w:r>
      <w:r w:rsidRPr="0093496C">
        <w:rPr>
          <w:rFonts w:eastAsia="SimSun"/>
          <w:lang w:eastAsia="zh-CN"/>
        </w:rPr>
        <w:t xml:space="preserve"> = 1, …, </w:t>
      </w:r>
      <w:proofErr w:type="gramStart"/>
      <w:r w:rsidRPr="0093496C">
        <w:rPr>
          <w:rFonts w:eastAsia="SimSun"/>
          <w:i/>
          <w:iCs/>
          <w:lang w:eastAsia="zh-CN"/>
        </w:rPr>
        <w:t>M</w:t>
      </w:r>
      <w:r w:rsidRPr="0093496C">
        <w:rPr>
          <w:rFonts w:eastAsiaTheme="minorEastAsia"/>
          <w:lang w:eastAsia="zh-CN"/>
        </w:rPr>
        <w:t>;</w:t>
      </w:r>
      <w:proofErr w:type="gramEnd"/>
    </w:p>
    <w:p w14:paraId="3330C7E2" w14:textId="77777777" w:rsidR="0065253C" w:rsidRPr="0093496C" w:rsidRDefault="0065253C" w:rsidP="0065253C">
      <w:pPr>
        <w:pStyle w:val="B1"/>
        <w:rPr>
          <w:rFonts w:eastAsia="SimSun"/>
          <w:lang w:eastAsia="zh-CN"/>
        </w:rPr>
      </w:pPr>
      <w:r w:rsidRPr="0093496C">
        <w:rPr>
          <w:rFonts w:eastAsia="SimSun"/>
          <w:lang w:eastAsia="zh-CN"/>
        </w:rPr>
        <w:t>-</w:t>
      </w:r>
      <w:r w:rsidRPr="0093496C">
        <w:rPr>
          <w:rFonts w:eastAsia="SimSun"/>
          <w:lang w:eastAsia="zh-CN"/>
        </w:rPr>
        <w:tab/>
      </w:r>
      <w:r w:rsidRPr="0093496C">
        <w:t xml:space="preserve">the set of TBs that belong to TB bundle </w:t>
      </w:r>
      <m:oMath>
        <m:sSub>
          <m:sSubPr>
            <m:ctrlPr>
              <w:rPr>
                <w:rFonts w:ascii="Cambria Math" w:hAnsi="Cambria Math"/>
                <w:i/>
                <w:lang w:eastAsia="en-US"/>
              </w:rPr>
            </m:ctrlPr>
          </m:sSubPr>
          <m:e>
            <m:r>
              <w:rPr>
                <w:rFonts w:ascii="Cambria Math" w:hAnsi="Cambria Math"/>
              </w:rPr>
              <m:t>A</m:t>
            </m:r>
          </m:e>
          <m:sub>
            <m:r>
              <w:rPr>
                <w:rFonts w:ascii="Cambria Math" w:hAnsi="Cambria Math"/>
              </w:rPr>
              <m:t>b</m:t>
            </m:r>
          </m:sub>
        </m:sSub>
      </m:oMath>
      <w:r w:rsidRPr="0093496C">
        <w:t xml:space="preserve"> and the number of TB bundles </w:t>
      </w:r>
      <w:r w:rsidRPr="0093496C">
        <w:rPr>
          <w:i/>
          <w:iCs/>
        </w:rPr>
        <w:t>M</w:t>
      </w:r>
      <w:r w:rsidRPr="0093496C">
        <w:t xml:space="preserve"> are given by Table </w:t>
      </w:r>
      <w:proofErr w:type="gramStart"/>
      <w:r w:rsidRPr="0093496C">
        <w:t>7.3-1;</w:t>
      </w:r>
      <w:proofErr w:type="gramEnd"/>
    </w:p>
    <w:p w14:paraId="71710B08" w14:textId="77777777" w:rsidR="0065253C" w:rsidRPr="0093496C" w:rsidRDefault="0065253C" w:rsidP="0065253C">
      <w:pPr>
        <w:pStyle w:val="B1"/>
        <w:rPr>
          <w:rFonts w:eastAsia="SimSun"/>
          <w:lang w:eastAsia="zh-CN"/>
        </w:rPr>
      </w:pPr>
      <w:r w:rsidRPr="0093496C">
        <w:rPr>
          <w:rFonts w:eastAsia="SimSun"/>
          <w:lang w:eastAsia="zh-CN"/>
        </w:rPr>
        <w:t>-</w:t>
      </w:r>
      <w:r w:rsidRPr="0093496C">
        <w:rPr>
          <w:rFonts w:eastAsia="SimSun"/>
          <w:lang w:eastAsia="zh-CN"/>
        </w:rPr>
        <w:tab/>
        <w:t xml:space="preserve">the value of </w:t>
      </w:r>
      <w:r w:rsidRPr="0093496C">
        <w:rPr>
          <w:position w:val="-10"/>
          <w:lang w:eastAsia="en-US"/>
        </w:rPr>
        <w:object w:dxaOrig="420" w:dyaOrig="300" w14:anchorId="1B171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pt" o:ole="">
            <v:imagedata r:id="rId14" o:title=""/>
          </v:shape>
          <o:OLEObject Type="Embed" ProgID="Equation.DSMT4" ShapeID="_x0000_i1025" DrawAspect="Content" ObjectID="_1747903662" r:id="rId15"/>
        </w:object>
      </w:r>
      <w:r w:rsidRPr="0093496C">
        <w:rPr>
          <w:rFonts w:eastAsia="SimSun"/>
          <w:lang w:eastAsia="zh-CN"/>
        </w:rPr>
        <w:t xml:space="preserve">is the </w:t>
      </w:r>
      <w:r w:rsidRPr="0093496C">
        <w:rPr>
          <w:lang w:eastAsia="zh-CN"/>
        </w:rPr>
        <w:t>number of scheduled TB</w:t>
      </w:r>
      <w:r w:rsidRPr="0093496C">
        <w:rPr>
          <w:rFonts w:eastAsia="SimSun"/>
          <w:lang w:eastAsia="zh-CN"/>
        </w:rPr>
        <w:t xml:space="preserve"> determined in the corresponding DCI.</w:t>
      </w:r>
    </w:p>
    <w:p w14:paraId="209F98E6" w14:textId="36909902" w:rsidR="00D712E6" w:rsidRDefault="00D712E6" w:rsidP="00D712E6">
      <w:pPr>
        <w:jc w:val="center"/>
        <w:rPr>
          <w:color w:val="FF0000"/>
          <w:sz w:val="36"/>
          <w:szCs w:val="36"/>
        </w:rPr>
      </w:pPr>
      <w:r>
        <w:rPr>
          <w:color w:val="FF0000"/>
          <w:sz w:val="36"/>
          <w:szCs w:val="36"/>
        </w:rPr>
        <w:t>&lt;Unchanged parts are omitted&gt;</w:t>
      </w:r>
    </w:p>
    <w:p w14:paraId="4FB9C2C8" w14:textId="77777777"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14:paraId="24724202" w14:textId="77777777" w:rsidR="00300D7A" w:rsidRDefault="0089639F" w:rsidP="0089639F">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p>
    <w:p w14:paraId="4E5B07EA" w14:textId="1E0A4D53" w:rsidR="00300D7A" w:rsidRPr="0070259A" w:rsidRDefault="00300D7A" w:rsidP="003D038A">
      <w:pPr>
        <w:pStyle w:val="B1"/>
      </w:pPr>
      <w:r>
        <w:t>-</w:t>
      </w:r>
      <w:r>
        <w:tab/>
      </w:r>
      <w:r w:rsidR="00E633C0" w:rsidRPr="008D4970">
        <w:rPr>
          <w:position w:val="-12"/>
        </w:rPr>
        <w:object w:dxaOrig="1640" w:dyaOrig="360" w14:anchorId="7602FCB9">
          <v:shape id="_x0000_i1026" type="#_x0000_t75" style="width:67.6pt;height:14.6pt" o:ole="">
            <v:imagedata r:id="rId16" o:title=""/>
          </v:shape>
          <o:OLEObject Type="Embed" ProgID="Equation.DSMT4" ShapeID="_x0000_i1026" DrawAspect="Content" ObjectID="_1747903663" r:id="rId17"/>
        </w:object>
      </w:r>
      <w:r w:rsidR="00E633C0">
        <w:t xml:space="preserve"> </w:t>
      </w:r>
      <w:r w:rsidRPr="0070259A">
        <w:t>DL subframe for FDD,</w:t>
      </w:r>
    </w:p>
    <w:p w14:paraId="154B76E6" w14:textId="57BC8FBD" w:rsidR="00300D7A" w:rsidRPr="0070259A" w:rsidRDefault="00300D7A" w:rsidP="003D038A">
      <w:pPr>
        <w:pStyle w:val="B1"/>
      </w:pPr>
      <w:r>
        <w:t>-</w:t>
      </w:r>
      <w:r>
        <w:tab/>
      </w:r>
      <w:r w:rsidRPr="000318FC">
        <w:rPr>
          <w:position w:val="-10"/>
        </w:rPr>
        <w:object w:dxaOrig="499" w:dyaOrig="300" w14:anchorId="081BE673">
          <v:shape id="_x0000_i1027" type="#_x0000_t75" style="width:22.1pt;height:14.6pt" o:ole="">
            <v:imagedata r:id="rId18" o:title=""/>
          </v:shape>
          <o:OLEObject Type="Embed" ProgID="Equation.DSMT4" ShapeID="_x0000_i1027" DrawAspect="Content" ObjectID="_1747903664" r:id="rId19"/>
        </w:object>
      </w:r>
      <w:r>
        <w:t xml:space="preserve"> </w:t>
      </w:r>
      <w:r w:rsidRPr="0070259A">
        <w:t>NB-IoT UL subframe</w:t>
      </w:r>
      <w:r>
        <w:t>s</w:t>
      </w:r>
      <w:r w:rsidRPr="0070259A">
        <w:t xml:space="preserve"> following the end of n+12 subframe for TDD,</w:t>
      </w:r>
    </w:p>
    <w:p w14:paraId="0B1D15B2" w14:textId="525D36CA" w:rsidR="0089639F" w:rsidRPr="001A7C01" w:rsidRDefault="0089639F" w:rsidP="0089639F">
      <w:r w:rsidRPr="001A7C01">
        <w:t>transmission of the NPUSCH carrying ACK/NACK response</w:t>
      </w:r>
      <w:r w:rsidR="00300D7A">
        <w:t>,</w:t>
      </w:r>
      <w:r w:rsidR="00300D7A" w:rsidRPr="001A7C01">
        <w:t xml:space="preserve"> </w:t>
      </w:r>
      <w:r w:rsidR="00300D7A">
        <w:t xml:space="preserve">and SR (if any) if the serving cell is FDD and the UE is configured with </w:t>
      </w:r>
      <w:r w:rsidR="00300D7A" w:rsidRPr="001A7C01">
        <w:t xml:space="preserve">higher layer parameter </w:t>
      </w:r>
      <w:r w:rsidR="00300D7A">
        <w:rPr>
          <w:i/>
        </w:rPr>
        <w:t>sr-with-HARQ-ACK-Config</w:t>
      </w:r>
      <w:r w:rsidR="00300D7A">
        <w:t>,</w:t>
      </w:r>
      <w:r w:rsidRPr="001A7C01">
        <w:t xml:space="preserve"> using NPUSCH format 2 in </w:t>
      </w:r>
      <w:r w:rsidRPr="001A7C01">
        <w:rPr>
          <w:i/>
        </w:rPr>
        <w:t>N</w:t>
      </w:r>
      <w:r w:rsidRPr="001A7C01">
        <w:t xml:space="preserve"> consecutive NB-IoT UL slots, where</w:t>
      </w:r>
    </w:p>
    <w:p w14:paraId="75D613B8" w14:textId="77777777" w:rsidR="00911CBB" w:rsidRDefault="00BA14AB" w:rsidP="00407830">
      <w:pPr>
        <w:pStyle w:val="B1"/>
        <w:rPr>
          <w:rFonts w:eastAsia="SimSun"/>
          <w:lang w:eastAsia="zh-CN"/>
        </w:rPr>
      </w:pPr>
      <w:r w:rsidRPr="001A7C01">
        <w:t>-</w:t>
      </w:r>
      <w:r w:rsidRPr="001A7C01">
        <w:tab/>
      </w:r>
      <w:r w:rsidR="00586400" w:rsidRPr="001A7C01">
        <w:rPr>
          <w:position w:val="-14"/>
        </w:rPr>
        <w:object w:dxaOrig="1600" w:dyaOrig="380" w14:anchorId="31648FE9">
          <v:shape id="_x0000_i1028" type="#_x0000_t75" style="width:82.15pt;height:20.3pt" o:ole="">
            <v:imagedata r:id="rId20" o:title=""/>
          </v:shape>
          <o:OLEObject Type="Embed" ProgID="Equation.DSMT4" ShapeID="_x0000_i1028" DrawAspect="Content" ObjectID="_1747903665" r:id="rId21"/>
        </w:object>
      </w:r>
      <w:r w:rsidR="0089639F" w:rsidRPr="001A7C01">
        <w:rPr>
          <w:rFonts w:eastAsia="SimSun"/>
          <w:lang w:eastAsia="zh-CN"/>
        </w:rPr>
        <w:t xml:space="preserve">, </w:t>
      </w:r>
      <w:proofErr w:type="gramStart"/>
      <w:r w:rsidR="0089639F" w:rsidRPr="001A7C01">
        <w:rPr>
          <w:rFonts w:eastAsia="SimSun"/>
          <w:lang w:eastAsia="zh-CN"/>
        </w:rPr>
        <w:t>where</w:t>
      </w:r>
      <w:proofErr w:type="gramEnd"/>
      <w:r w:rsidR="0089639F" w:rsidRPr="001A7C01">
        <w:rPr>
          <w:rFonts w:eastAsia="SimSun"/>
          <w:lang w:eastAsia="zh-CN"/>
        </w:rPr>
        <w:t xml:space="preserve"> </w:t>
      </w:r>
    </w:p>
    <w:p w14:paraId="30BF73AE" w14:textId="77777777" w:rsidR="00911CBB" w:rsidRDefault="00911CBB" w:rsidP="00BB43C2">
      <w:pPr>
        <w:pStyle w:val="B2"/>
        <w:rPr>
          <w:rFonts w:eastAsia="SimSun"/>
          <w:lang w:eastAsia="zh-CN"/>
        </w:rPr>
      </w:pPr>
      <w:r>
        <w:rPr>
          <w:rFonts w:eastAsia="SimSun"/>
          <w:lang w:eastAsia="zh-CN"/>
        </w:rPr>
        <w:t>-</w:t>
      </w:r>
      <w:r>
        <w:rPr>
          <w:rFonts w:eastAsia="SimSun"/>
          <w:lang w:eastAsia="zh-CN"/>
        </w:rPr>
        <w:tab/>
      </w:r>
      <w:r w:rsidR="0089639F" w:rsidRPr="001A7C01">
        <w:rPr>
          <w:rFonts w:eastAsia="SimSun" w:hint="eastAsia"/>
          <w:lang w:eastAsia="zh-CN"/>
        </w:rPr>
        <w:t xml:space="preserve">the value of </w:t>
      </w:r>
      <w:r w:rsidR="0089639F" w:rsidRPr="001A7C01">
        <w:rPr>
          <w:position w:val="-14"/>
        </w:rPr>
        <w:object w:dxaOrig="460" w:dyaOrig="380" w14:anchorId="79F1B814">
          <v:shape id="_x0000_i1029" type="#_x0000_t75" style="width:22.1pt;height:22.1pt" o:ole="">
            <v:imagedata r:id="rId22" o:title=""/>
          </v:shape>
          <o:OLEObject Type="Embed" ProgID="Equation.3" ShapeID="_x0000_i1029" DrawAspect="Content" ObjectID="_1747903666" r:id="rId23"/>
        </w:obje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parameter </w:t>
      </w:r>
      <w:r w:rsidR="0089639F" w:rsidRPr="001A7C01">
        <w:rPr>
          <w:i/>
        </w:rPr>
        <w:t>ack-NACK-NumRepetitions</w:t>
      </w:r>
      <w:r w:rsidR="0089639F" w:rsidRPr="001A7C01">
        <w:t xml:space="preserve"> otherwise, </w:t>
      </w:r>
    </w:p>
    <w:p w14:paraId="3BC59B2D" w14:textId="77777777" w:rsidR="00911CBB" w:rsidRDefault="00911CBB" w:rsidP="00BB43C2">
      <w:pPr>
        <w:pStyle w:val="B2"/>
        <w:rPr>
          <w:rFonts w:eastAsia="SimSun"/>
          <w:lang w:eastAsia="zh-CN"/>
        </w:rPr>
      </w:pPr>
      <w:r>
        <w:rPr>
          <w:rFonts w:eastAsia="SimSun"/>
          <w:lang w:eastAsia="zh-CN"/>
        </w:rPr>
        <w:t>-</w:t>
      </w:r>
      <w:r>
        <w:rPr>
          <w:rFonts w:eastAsia="SimSun"/>
          <w:lang w:eastAsia="zh-CN"/>
        </w:rPr>
        <w:tab/>
      </w:r>
      <w:r w:rsidR="0089639F" w:rsidRPr="001A7C01">
        <w:rPr>
          <w:rFonts w:eastAsia="SimSun" w:hint="eastAsia"/>
          <w:lang w:eastAsia="zh-CN"/>
        </w:rPr>
        <w:t xml:space="preserve">the value of </w:t>
      </w:r>
      <w:r w:rsidR="0089639F" w:rsidRPr="001A7C01">
        <w:rPr>
          <w:position w:val="-12"/>
        </w:rPr>
        <w:object w:dxaOrig="520" w:dyaOrig="380" w14:anchorId="492FE0AF">
          <v:shape id="_x0000_i1030" type="#_x0000_t75" style="width:27.85pt;height:22.1pt" o:ole="">
            <v:imagedata r:id="rId24" o:title=""/>
          </v:shape>
          <o:OLEObject Type="Embed" ProgID="Equation.DSMT4" ShapeID="_x0000_i1030" DrawAspect="Content" ObjectID="_1747903667" r:id="rId25"/>
        </w:object>
      </w:r>
      <w:r w:rsidR="0089639F" w:rsidRPr="001A7C01">
        <w:rPr>
          <w:rFonts w:eastAsia="SimSun"/>
          <w:lang w:eastAsia="zh-CN"/>
        </w:rPr>
        <w:t xml:space="preserve"> is the number of slots of the resource unit (defined in clause 10.1.2.3 of [3]),</w:t>
      </w:r>
      <w:r w:rsidRPr="00911CBB">
        <w:rPr>
          <w:rFonts w:eastAsia="SimSun"/>
          <w:lang w:eastAsia="zh-CN"/>
        </w:rPr>
        <w:t xml:space="preserve"> </w:t>
      </w:r>
      <w:r>
        <w:rPr>
          <w:rFonts w:eastAsia="SimSun"/>
          <w:lang w:eastAsia="zh-CN"/>
        </w:rPr>
        <w:t xml:space="preserve">and </w:t>
      </w:r>
    </w:p>
    <w:p w14:paraId="26DED355" w14:textId="4B176370" w:rsidR="0089639F" w:rsidRPr="001A7C01" w:rsidRDefault="00911CBB" w:rsidP="00BB43C2">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r w:rsidR="000E5C2F" w:rsidRPr="00806DFF">
        <w:rPr>
          <w:rFonts w:eastAsia="DengXian"/>
          <w:bCs/>
          <w:i/>
          <w:iCs/>
        </w:rPr>
        <w:t>harq-ACK-Bundlin</w:t>
      </w:r>
      <w:r w:rsidR="000E5C2F">
        <w:rPr>
          <w:rFonts w:eastAsia="DengXian"/>
          <w:bCs/>
          <w:i/>
          <w:iCs/>
        </w:rPr>
        <w:t>g</w:t>
      </w:r>
      <w:r w:rsidR="000E5C2F">
        <w:rPr>
          <w:rFonts w:eastAsia="DengXian"/>
          <w:bCs/>
        </w:rPr>
        <w:t xml:space="preserve"> in </w:t>
      </w:r>
      <w:r w:rsidR="000E5C2F" w:rsidRPr="00806DFF">
        <w:rPr>
          <w:rFonts w:eastAsia="DengXian"/>
          <w:i/>
        </w:rPr>
        <w:t>npdsch-MultiTB-Config</w:t>
      </w:r>
      <w:r>
        <w:rPr>
          <w:rFonts w:eastAsiaTheme="minorEastAsia"/>
          <w:lang w:eastAsia="zh-CN"/>
        </w:rPr>
        <w:t xml:space="preserve">, </w:t>
      </w:r>
      <w:r w:rsidR="005C545C">
        <w:rPr>
          <w:rFonts w:eastAsiaTheme="minorEastAsia"/>
          <w:lang w:eastAsia="zh-CN"/>
        </w:rPr>
        <w:t xml:space="preserve">then </w:t>
      </w:r>
      <w:r w:rsidR="005C545C" w:rsidRPr="001A7C01">
        <w:rPr>
          <w:position w:val="-10"/>
        </w:rPr>
        <w:object w:dxaOrig="700" w:dyaOrig="340" w14:anchorId="4CCB7882">
          <v:shape id="_x0000_i1031" type="#_x0000_t75" style="width:41.95pt;height:15pt" o:ole="">
            <v:imagedata r:id="rId26" o:title=""/>
          </v:shape>
          <o:OLEObject Type="Embed" ProgID="Equation.DSMT4" ShapeID="_x0000_i1031" DrawAspect="Content" ObjectID="_1747903668" r:id="rId27"/>
        </w:object>
      </w:r>
      <w:r w:rsidR="005C545C">
        <w:rPr>
          <w:rFonts w:eastAsia="SimSun"/>
          <w:lang w:eastAsia="zh-CN"/>
        </w:rPr>
        <w:t xml:space="preserve">, otherwise </w:t>
      </w:r>
      <w:r w:rsidR="005C545C" w:rsidRPr="001A7C01">
        <w:rPr>
          <w:position w:val="-10"/>
        </w:rPr>
        <w:object w:dxaOrig="980" w:dyaOrig="340" w14:anchorId="34DAF263">
          <v:shape id="_x0000_i1032" type="#_x0000_t75" style="width:56.55pt;height:15pt" o:ole="">
            <v:imagedata r:id="rId28" o:title=""/>
          </v:shape>
          <o:OLEObject Type="Embed" ProgID="Equation.DSMT4" ShapeID="_x0000_i1032" DrawAspect="Content" ObjectID="_1747903669" r:id="rId29"/>
        </w:object>
      </w:r>
      <w:r>
        <w:rPr>
          <w:rFonts w:eastAsia="SimSun"/>
          <w:lang w:eastAsia="zh-CN"/>
        </w:rPr>
        <w:t>,</w:t>
      </w:r>
      <w:r w:rsidRPr="0019193A">
        <w:rPr>
          <w:rFonts w:eastAsia="SimSun"/>
          <w:lang w:eastAsia="zh-CN"/>
        </w:rPr>
        <w:t xml:space="preserve"> </w:t>
      </w:r>
      <w:r>
        <w:rPr>
          <w:rFonts w:eastAsia="SimSun"/>
          <w:lang w:eastAsia="zh-CN"/>
        </w:rPr>
        <w:t xml:space="preserve">where the </w:t>
      </w:r>
      <w:r w:rsidRPr="001A7C01">
        <w:rPr>
          <w:rFonts w:eastAsia="SimSun" w:hint="eastAsia"/>
          <w:lang w:eastAsia="zh-CN"/>
        </w:rPr>
        <w:t xml:space="preserve">value of </w:t>
      </w:r>
      <w:r w:rsidRPr="001A7C01">
        <w:rPr>
          <w:position w:val="-10"/>
        </w:rPr>
        <w:object w:dxaOrig="400" w:dyaOrig="340" w14:anchorId="4E918DAA">
          <v:shape id="_x0000_i1033" type="#_x0000_t75" style="width:22.55pt;height:15pt" o:ole="">
            <v:imagedata r:id="rId14" o:title=""/>
          </v:shape>
          <o:OLEObject Type="Embed" ProgID="Equation.DSMT4" ShapeID="_x0000_i1033" DrawAspect="Content" ObjectID="_1747903670" r:id="rId30"/>
        </w:object>
      </w:r>
      <w:r w:rsidRPr="001A7C01">
        <w:rPr>
          <w:rFonts w:eastAsia="SimSun" w:hint="eastAsia"/>
          <w:lang w:eastAsia="zh-CN"/>
        </w:rPr>
        <w:t xml:space="preserve">is determined by the </w:t>
      </w:r>
      <w:r w:rsidR="003C1063">
        <w:rPr>
          <w:lang w:eastAsia="zh-CN"/>
        </w:rPr>
        <w:t>N</w:t>
      </w:r>
      <w:r w:rsidR="003C1063">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1A7C01">
        <w:rPr>
          <w:rFonts w:eastAsia="SimSun"/>
          <w:lang w:eastAsia="zh-CN"/>
        </w:rPr>
        <w:t xml:space="preserve"> </w:t>
      </w:r>
      <w:bookmarkStart w:id="49" w:name="_Hlk136528514"/>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bookmarkEnd w:id="49"/>
      <w:r>
        <w:rPr>
          <w:rFonts w:eastAsia="SimSun"/>
          <w:lang w:eastAsia="zh-CN"/>
        </w:rPr>
        <w:t>,</w:t>
      </w:r>
      <w:r w:rsidRPr="001A7C01">
        <w:t xml:space="preserve"> </w:t>
      </w:r>
      <w:r w:rsidR="005C545C">
        <w:rPr>
          <w:rFonts w:eastAsia="SimSun"/>
          <w:lang w:eastAsia="zh-CN"/>
        </w:rPr>
        <w:t>otherwise</w:t>
      </w:r>
      <w:r w:rsidR="005C545C" w:rsidRPr="001A7C01">
        <w:t xml:space="preserve"> </w:t>
      </w:r>
      <w:r w:rsidRPr="001A7C01">
        <w:rPr>
          <w:position w:val="-10"/>
        </w:rPr>
        <w:object w:dxaOrig="680" w:dyaOrig="340" w14:anchorId="40F49A75">
          <v:shape id="_x0000_i1034" type="#_x0000_t75" style="width:38.85pt;height:15pt" o:ole="">
            <v:imagedata r:id="rId31" o:title=""/>
          </v:shape>
          <o:OLEObject Type="Embed" ProgID="Equation.DSMT4" ShapeID="_x0000_i1034" DrawAspect="Content" ObjectID="_1747903671" r:id="rId32"/>
        </w:object>
      </w:r>
      <w:r w:rsidRPr="001A7C01">
        <w:rPr>
          <w:rFonts w:eastAsia="SimSun"/>
          <w:lang w:eastAsia="zh-CN"/>
        </w:rPr>
        <w:t>,</w:t>
      </w:r>
    </w:p>
    <w:p w14:paraId="4D5E3061" w14:textId="77777777" w:rsidR="00300D7A" w:rsidRPr="00300D7A" w:rsidRDefault="00BA14AB" w:rsidP="00300D7A">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w:t>
      </w:r>
      <w:bookmarkStart w:id="50" w:name="_Hlk136528544"/>
      <w:r w:rsidR="0089639F" w:rsidRPr="001A7C01">
        <w:t xml:space="preserve">in the DCI format of the corresponding NPDCCH </w:t>
      </w:r>
      <w:bookmarkEnd w:id="50"/>
      <w:r w:rsidR="0089639F" w:rsidRPr="001A7C01">
        <w:rPr>
          <w:rFonts w:eastAsia="SimSun"/>
          <w:lang w:eastAsia="zh-CN"/>
        </w:rPr>
        <w:t>according to Table 16.4.2-1, and Table 16.4.2-2</w:t>
      </w:r>
      <w:r w:rsidR="00300D7A">
        <w:rPr>
          <w:rFonts w:eastAsia="SimSun"/>
          <w:lang w:eastAsia="zh-CN"/>
        </w:rPr>
        <w:t>,</w:t>
      </w:r>
    </w:p>
    <w:p w14:paraId="3172E489" w14:textId="77777777" w:rsidR="00300D7A" w:rsidRPr="00300D7A" w:rsidRDefault="00300D7A" w:rsidP="003D038A">
      <w:pPr>
        <w:pStyle w:val="B2"/>
      </w:pPr>
      <w:r w:rsidRPr="00300D7A">
        <w:t>-</w:t>
      </w:r>
      <w:r w:rsidRPr="00300D7A">
        <w:tab/>
        <w:t xml:space="preserve">for FDD, </w:t>
      </w:r>
      <w:r w:rsidRPr="00300D7A">
        <w:object w:dxaOrig="639" w:dyaOrig="300" w14:anchorId="02D66355">
          <v:shape id="_x0000_i1035" type="#_x0000_t75" style="width:27.85pt;height:14.6pt" o:ole="">
            <v:imagedata r:id="rId33" o:title=""/>
          </v:shape>
          <o:OLEObject Type="Embed" ProgID="Equation.DSMT4" ShapeID="_x0000_i1035" DrawAspect="Content" ObjectID="_1747903672" r:id="rId34"/>
        </w:object>
      </w:r>
      <w:r>
        <w:t>.</w:t>
      </w:r>
    </w:p>
    <w:p w14:paraId="1FB639CF" w14:textId="1492448A" w:rsidR="0089639F" w:rsidRPr="001A7C01" w:rsidRDefault="00300D7A" w:rsidP="003D038A">
      <w:pPr>
        <w:pStyle w:val="B2"/>
      </w:pPr>
      <w:r w:rsidRPr="00300D7A">
        <w:t>-</w:t>
      </w:r>
      <w:r w:rsidRPr="00300D7A">
        <w:tab/>
        <w:t xml:space="preserve">for TDD, </w:t>
      </w:r>
      <w:r w:rsidRPr="00300D7A">
        <w:object w:dxaOrig="1020" w:dyaOrig="300" w14:anchorId="75AD6BC6">
          <v:shape id="_x0000_i1036" type="#_x0000_t75" style="width:49.9pt;height:14.6pt" o:ole="">
            <v:imagedata r:id="rId35" o:title=""/>
          </v:shape>
          <o:OLEObject Type="Embed" ProgID="Equation.DSMT4" ShapeID="_x0000_i1036" DrawAspect="Content" ObjectID="_1747903673" r:id="rId36"/>
        </w:object>
      </w:r>
      <w:r w:rsidR="0089639F" w:rsidRPr="001A7C01">
        <w:rPr>
          <w:rFonts w:eastAsia="SimSun"/>
          <w:lang w:eastAsia="zh-CN"/>
        </w:rPr>
        <w:t>.</w:t>
      </w:r>
    </w:p>
    <w:p w14:paraId="2CD46C1A" w14:textId="77777777" w:rsidR="00911CBB" w:rsidRDefault="00911CBB" w:rsidP="00911CBB">
      <w:pPr>
        <w:pStyle w:val="B1"/>
      </w:pPr>
      <w:r>
        <w:lastRenderedPageBreak/>
        <w:t>-</w:t>
      </w:r>
      <w:r>
        <w:tab/>
        <w:t xml:space="preserve">For </w:t>
      </w:r>
      <w:r w:rsidRPr="001A7C01">
        <w:object w:dxaOrig="700" w:dyaOrig="340" w14:anchorId="190C781B">
          <v:shape id="_x0000_i1037" type="#_x0000_t75" style="width:40.65pt;height:15pt" o:ole="">
            <v:imagedata r:id="rId37" o:title=""/>
          </v:shape>
          <o:OLEObject Type="Embed" ProgID="Equation.DSMT4" ShapeID="_x0000_i1037" DrawAspect="Content" ObjectID="_1747903674" r:id="rId38"/>
        </w:object>
      </w:r>
    </w:p>
    <w:p w14:paraId="6C43FA3C" w14:textId="77777777" w:rsidR="00911CBB" w:rsidRPr="00C956AA" w:rsidRDefault="00911CBB" w:rsidP="00911CBB">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r w:rsidR="003C1063" w:rsidRPr="0060046E">
        <w:rPr>
          <w:rFonts w:eastAsia="DengXian"/>
          <w:bCs/>
          <w:i/>
          <w:iCs/>
        </w:rPr>
        <w:t>harq-AckBundling</w:t>
      </w:r>
      <w:r w:rsidR="000E5C2F">
        <w:rPr>
          <w:rFonts w:eastAsia="DengXian"/>
          <w:bCs/>
        </w:rPr>
        <w:t xml:space="preserve"> in </w:t>
      </w:r>
      <w:r w:rsidR="000E5C2F" w:rsidRPr="00806DFF">
        <w:rPr>
          <w:rFonts w:eastAsia="DengXian"/>
          <w:i/>
        </w:rPr>
        <w:t>npdsch-MultiTB-Config</w:t>
      </w:r>
      <w:r>
        <w:rPr>
          <w:rFonts w:eastAsiaTheme="minorEastAsia"/>
          <w:lang w:eastAsia="zh-CN"/>
        </w:rPr>
        <w:t xml:space="preserve">, and the </w:t>
      </w:r>
      <w:bookmarkStart w:id="51" w:name="_Hlk136527345"/>
      <w:r>
        <w:rPr>
          <w:rFonts w:eastAsiaTheme="minorEastAsia"/>
          <w:lang w:eastAsia="zh-CN"/>
        </w:rPr>
        <w:t>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bookmarkEnd w:id="51"/>
      <w:r>
        <w:rPr>
          <w:rFonts w:eastAsiaTheme="minorEastAsia"/>
          <w:lang w:eastAsia="zh-CN"/>
        </w:rPr>
        <w:t>,</w:t>
      </w:r>
    </w:p>
    <w:p w14:paraId="06E3B301" w14:textId="6C174857" w:rsidR="00911CBB" w:rsidRPr="00C956AA" w:rsidRDefault="00911CBB" w:rsidP="00911CBB">
      <w:pPr>
        <w:pStyle w:val="B3"/>
      </w:pPr>
      <w:r>
        <w:rPr>
          <w:rFonts w:eastAsia="SimSun"/>
          <w:lang w:eastAsia="zh-CN"/>
        </w:rPr>
        <w:t>-</w:t>
      </w:r>
      <w:r>
        <w:rPr>
          <w:rFonts w:eastAsia="SimSun"/>
          <w:lang w:eastAsia="zh-CN"/>
        </w:rPr>
        <w:tab/>
      </w:r>
      <w:r w:rsidRPr="00125D36">
        <w:rPr>
          <w:lang w:val="en-US"/>
        </w:rPr>
        <w:t>the</w:t>
      </w:r>
      <w:r>
        <w:rPr>
          <w:lang w:val="en-US"/>
        </w:rPr>
        <w:t xml:space="preserve"> </w:t>
      </w:r>
      <w:r w:rsidRPr="001A7C01">
        <w:t>ACK/NACK response</w:t>
      </w:r>
      <w:r>
        <w:t xml:space="preserve"> </w:t>
      </w:r>
      <w:r w:rsidRPr="00125D36">
        <w:rPr>
          <w:lang w:val="en-US"/>
        </w:rPr>
        <w:t>is generated by performing a logical</w:t>
      </w:r>
      <w:r>
        <w:rPr>
          <w:lang w:val="en-US"/>
        </w:rPr>
        <w:t xml:space="preserve"> </w:t>
      </w:r>
      <w:r w:rsidRPr="00125D36">
        <w:rPr>
          <w:lang w:val="en-US"/>
        </w:rPr>
        <w:t>AND operation of HARQ-ACKs</w:t>
      </w:r>
      <w:r>
        <w:rPr>
          <w:lang w:val="en-US"/>
        </w:rPr>
        <w:t xml:space="preserve"> corresponding to the </w:t>
      </w:r>
      <w:r>
        <w:t>TB</w:t>
      </w:r>
      <w:r>
        <w:rPr>
          <w:i/>
          <w:vertAlign w:val="subscript"/>
          <w:lang w:eastAsia="zh-CN"/>
        </w:rPr>
        <w:t>r+</w:t>
      </w:r>
      <w:proofErr w:type="gramStart"/>
      <w:r>
        <w:rPr>
          <w:vertAlign w:val="subscript"/>
          <w:lang w:eastAsia="zh-CN"/>
        </w:rPr>
        <w:t>1</w:t>
      </w:r>
      <w:r w:rsidRPr="00186FC3">
        <w:rPr>
          <w:rFonts w:eastAsia="SimSun" w:hint="eastAsia"/>
          <w:lang w:eastAsia="zh-CN"/>
        </w:rPr>
        <w:t xml:space="preserve"> </w:t>
      </w:r>
      <w:r w:rsidRPr="00186FC3">
        <w:rPr>
          <w:rFonts w:eastAsia="SimSun"/>
          <w:lang w:eastAsia="zh-CN"/>
        </w:rPr>
        <w:t>,</w:t>
      </w:r>
      <w:proofErr w:type="gramEnd"/>
      <w:r>
        <w:rPr>
          <w:rFonts w:eastAsia="SimSun"/>
          <w:i/>
          <w:lang w:eastAsia="zh-CN"/>
        </w:rPr>
        <w:t xml:space="preserve"> </w:t>
      </w:r>
      <w:r w:rsidRPr="00186FC3">
        <w:rPr>
          <w:position w:val="-10"/>
        </w:rPr>
        <w:object w:dxaOrig="1460" w:dyaOrig="340" w14:anchorId="0E6860E1">
          <v:shape id="_x0000_i1038" type="#_x0000_t75" style="width:73.35pt;height:19pt" o:ole="">
            <v:imagedata r:id="rId39" o:title=""/>
          </v:shape>
          <o:OLEObject Type="Embed" ProgID="Equation.DSMT4" ShapeID="_x0000_i1038" DrawAspect="Content" ObjectID="_1747903675" r:id="rId40"/>
        </w:object>
      </w:r>
      <w:r>
        <w:t xml:space="preserve"> </w:t>
      </w:r>
    </w:p>
    <w:p w14:paraId="6856F3B8" w14:textId="77777777" w:rsidR="00911CBB" w:rsidRDefault="00911CBB" w:rsidP="00BB43C2">
      <w:pPr>
        <w:pStyle w:val="B2"/>
      </w:pPr>
      <w:r>
        <w:t>-</w:t>
      </w:r>
      <w:r>
        <w:tab/>
        <w:t>otherwise,</w:t>
      </w:r>
    </w:p>
    <w:p w14:paraId="6AD0C92F" w14:textId="77777777" w:rsidR="00911CBB" w:rsidRDefault="00911CBB" w:rsidP="00911CBB">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68179A">
        <w:rPr>
          <w:position w:val="-20"/>
        </w:rPr>
        <w:object w:dxaOrig="999" w:dyaOrig="400" w14:anchorId="55594CA3">
          <v:shape id="_x0000_i1039" type="#_x0000_t75" style="width:50.35pt;height:21.65pt" o:ole="">
            <v:imagedata r:id="rId41" o:title=""/>
          </v:shape>
          <o:OLEObject Type="Embed" ProgID="Equation.DSMT4" ShapeID="_x0000_i1039" DrawAspect="Content" ObjectID="_1747903676" r:id="rId42"/>
        </w:object>
      </w:r>
      <w:r>
        <w:t xml:space="preserve"> with </w:t>
      </w:r>
      <w:r w:rsidRPr="00C956AA">
        <w:rPr>
          <w:position w:val="-14"/>
        </w:rPr>
        <w:object w:dxaOrig="1900" w:dyaOrig="380" w14:anchorId="5DDDEC32">
          <v:shape id="_x0000_i1040" type="#_x0000_t75" style="width:93.65pt;height:21.65pt" o:ole="">
            <v:imagedata r:id="rId43" o:title=""/>
          </v:shape>
          <o:OLEObject Type="Embed" ProgID="Equation.DSMT4" ShapeID="_x0000_i1040" DrawAspect="Content" ObjectID="_1747903677" r:id="rId44"/>
        </w:object>
      </w:r>
      <w:r>
        <w:t xml:space="preserve"> of the NPUSCH carry</w:t>
      </w:r>
      <w:r w:rsidRPr="001A7C01">
        <w:t xml:space="preserve"> ACK/NACK response</w:t>
      </w:r>
      <w:r>
        <w:t xml:space="preserve"> for TB</w:t>
      </w:r>
      <w:r>
        <w:rPr>
          <w:i/>
          <w:vertAlign w:val="subscript"/>
          <w:lang w:eastAsia="zh-CN"/>
        </w:rPr>
        <w:t>r+</w:t>
      </w:r>
      <w:proofErr w:type="gramStart"/>
      <w:r>
        <w:rPr>
          <w:vertAlign w:val="subscript"/>
          <w:lang w:eastAsia="zh-CN"/>
        </w:rPr>
        <w:t>1</w:t>
      </w:r>
      <w:r w:rsidRPr="00186FC3">
        <w:rPr>
          <w:rFonts w:eastAsia="SimSun" w:hint="eastAsia"/>
          <w:lang w:eastAsia="zh-CN"/>
        </w:rPr>
        <w:t xml:space="preserve"> </w:t>
      </w:r>
      <w:r w:rsidRPr="00186FC3">
        <w:rPr>
          <w:rFonts w:eastAsia="SimSun"/>
          <w:lang w:eastAsia="zh-CN"/>
        </w:rPr>
        <w:t>,</w:t>
      </w:r>
      <w:proofErr w:type="gramEnd"/>
      <w:r>
        <w:rPr>
          <w:rFonts w:eastAsia="SimSun"/>
          <w:i/>
          <w:lang w:eastAsia="zh-CN"/>
        </w:rPr>
        <w:t xml:space="preserve"> </w:t>
      </w:r>
      <w:r w:rsidRPr="00186FC3">
        <w:rPr>
          <w:position w:val="-10"/>
        </w:rPr>
        <w:object w:dxaOrig="1460" w:dyaOrig="340" w14:anchorId="25BB11FB">
          <v:shape id="_x0000_i1041" type="#_x0000_t75" style="width:1in;height:21.65pt" o:ole="">
            <v:imagedata r:id="rId39" o:title=""/>
          </v:shape>
          <o:OLEObject Type="Embed" ProgID="Equation.DSMT4" ShapeID="_x0000_i1041" DrawAspect="Content" ObjectID="_1747903678" r:id="rId45"/>
        </w:object>
      </w:r>
    </w:p>
    <w:p w14:paraId="66C30D21" w14:textId="5E790493" w:rsidR="00BA14AB" w:rsidRPr="001A7C01" w:rsidRDefault="00A307C4" w:rsidP="00407830">
      <w:bookmarkStart w:id="52" w:name="_Hlk136558097"/>
      <w:bookmarkStart w:id="53" w:name="_Hlk136617265"/>
      <w:ins w:id="54" w:author="MM1" w:date="2023-06-04T17:52:00Z">
        <w:r>
          <w:t>except if the UE</w:t>
        </w:r>
        <w:r w:rsidRPr="00032C6F">
          <w:t xml:space="preserve"> </w:t>
        </w:r>
        <w:r w:rsidRPr="00080C7A">
          <w:t>i</w:t>
        </w:r>
        <w:r>
          <w:t>s</w:t>
        </w:r>
        <w:r w:rsidRPr="00080C7A">
          <w:t xml:space="preserve"> </w:t>
        </w:r>
      </w:ins>
      <w:ins w:id="55" w:author="MM1" w:date="2023-06-04T17:54:00Z">
        <w:r w:rsidR="007F5981">
          <w:t xml:space="preserve">in </w:t>
        </w:r>
      </w:ins>
      <w:proofErr w:type="gramStart"/>
      <w:ins w:id="56" w:author="MM1" w:date="2023-06-04T17:52:00Z">
        <w:r w:rsidRPr="00080C7A">
          <w:t>a</w:t>
        </w:r>
        <w:proofErr w:type="gramEnd"/>
        <w:r w:rsidRPr="00080C7A">
          <w:t xml:space="preserve"> NTN </w:t>
        </w:r>
        <w:r w:rsidRPr="00080C7A">
          <w:rPr>
            <w:iCs/>
          </w:rPr>
          <w:t>serving</w:t>
        </w:r>
        <w:r>
          <w:rPr>
            <w:iCs/>
          </w:rPr>
          <w:t xml:space="preserve"> cell, and </w:t>
        </w:r>
        <w:r>
          <w:rPr>
            <w:rFonts w:eastAsia="SimSun"/>
          </w:rPr>
          <w:t xml:space="preserve">the UE is not configured with higher layer parameter </w:t>
        </w:r>
        <w:r w:rsidRPr="00593774">
          <w:rPr>
            <w:i/>
            <w:iCs/>
          </w:rPr>
          <w:t>downlinkHARQ-FeedbackDisabled-DCI</w:t>
        </w:r>
        <w:r>
          <w:rPr>
            <w:i/>
            <w:iCs/>
          </w:rPr>
          <w:t xml:space="preserve">-NB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downlinkHARQ-FeedbackDisabled</w:t>
        </w:r>
        <w:r>
          <w:rPr>
            <w:rFonts w:eastAsia="SimSun"/>
            <w:i/>
            <w:iCs/>
          </w:rPr>
          <w:t>-NB</w:t>
        </w:r>
        <w:r w:rsidRPr="00E73197">
          <w:rPr>
            <w:rFonts w:eastAsia="SimSun"/>
          </w:rPr>
          <w:t xml:space="preserve"> indicating disabled HARQ-ACK information for a HARQ process associated with a transport block </w:t>
        </w:r>
        <w:r>
          <w:rPr>
            <w:rFonts w:eastAsia="SimSun"/>
          </w:rPr>
          <w:t>in the NPDSCH</w:t>
        </w:r>
      </w:ins>
      <w:ins w:id="57" w:author="MM1" w:date="2023-06-09T14:43:00Z">
        <w:r w:rsidR="00DF78EF">
          <w:rPr>
            <w:rFonts w:eastAsia="SimSun"/>
          </w:rPr>
          <w:t>.</w:t>
        </w:r>
        <w:commentRangeStart w:id="58"/>
        <w:r w:rsidR="00DF78EF">
          <w:rPr>
            <w:rFonts w:eastAsia="SimSun"/>
          </w:rPr>
          <w:t xml:space="preserve"> </w:t>
        </w:r>
      </w:ins>
      <w:commentRangeEnd w:id="58"/>
      <w:ins w:id="59" w:author="MM1" w:date="2023-06-04T17:52:00Z">
        <w:r>
          <w:rPr>
            <w:rStyle w:val="CommentReference"/>
            <w:rFonts w:eastAsia="MS Mincho"/>
          </w:rPr>
          <w:commentReference w:id="58"/>
        </w:r>
        <w:r w:rsidRPr="00E73197">
          <w:rPr>
            <w:rFonts w:eastAsia="SimSun"/>
          </w:rPr>
          <w:t xml:space="preserve"> </w:t>
        </w:r>
      </w:ins>
      <w:bookmarkEnd w:id="52"/>
      <w:bookmarkEnd w:id="53"/>
    </w:p>
    <w:p w14:paraId="63DB8AF8" w14:textId="77777777" w:rsidR="0089639F" w:rsidRPr="001A7C01" w:rsidRDefault="0089639F" w:rsidP="0089639F">
      <w:pPr>
        <w:pStyle w:val="TH"/>
      </w:pPr>
      <w:r w:rsidRPr="001A7C01">
        <w:t xml:space="preserve">Table 16.4.2-1: ACK/NACK subcarrier and </w:t>
      </w:r>
      <w:r w:rsidRPr="001A7C01">
        <w:rPr>
          <w:position w:val="-10"/>
        </w:rPr>
        <w:object w:dxaOrig="260" w:dyaOrig="340" w14:anchorId="14AD9F88">
          <v:shape id="_x0000_i1042" type="#_x0000_t75" style="width:14.15pt;height:14.15pt" o:ole="">
            <v:imagedata r:id="rId47" o:title=""/>
          </v:shape>
          <o:OLEObject Type="Embed" ProgID="Equation.3" ShapeID="_x0000_i1042" DrawAspect="Content" ObjectID="_1747903679" r:id="rId48"/>
        </w:object>
      </w:r>
      <w:r w:rsidRPr="001A7C01">
        <w:t xml:space="preserve">for NPUSCH with subcarrier spacing </w:t>
      </w:r>
      <w:r w:rsidRPr="001A7C01">
        <w:rPr>
          <w:position w:val="-10"/>
        </w:rPr>
        <w:object w:dxaOrig="1219" w:dyaOrig="300" w14:anchorId="63CDD39C">
          <v:shape id="_x0000_i1043" type="#_x0000_t75" style="width:57.85pt;height:14.15pt" o:ole="">
            <v:imagedata r:id="rId49" o:title=""/>
          </v:shape>
          <o:OLEObject Type="Embed" ProgID="Equation.3" ShapeID="_x0000_i1043" DrawAspect="Content" ObjectID="_1747903680" r:id="rId50"/>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7D04E7E7"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86F4014"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5EFA465C"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26A2471"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6A3BF225">
                <v:shape id="_x0000_i1044" type="#_x0000_t75" style="width:14.15pt;height:14.15pt" o:ole="">
                  <v:imagedata r:id="rId47" o:title=""/>
                </v:shape>
                <o:OLEObject Type="Embed" ProgID="Equation.3" ShapeID="_x0000_i1044" DrawAspect="Content" ObjectID="_1747903681" r:id="rId51"/>
              </w:object>
            </w:r>
          </w:p>
        </w:tc>
      </w:tr>
      <w:tr w:rsidR="0089639F" w:rsidRPr="001A7C01" w14:paraId="514E75F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41757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2A451DE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389899B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082AC44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A109F8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7AC5089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73E736B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EDFB1B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BB7A6E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7F8A31E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73AA147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3AA4B4D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6B23C0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3EB6DF3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089E440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0BDCBFF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BA259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0F42213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7701671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53FD6AB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BD1BB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27DCB25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58B287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7F43314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BF2DA5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6EAF5E3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58BDAA8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16E86DB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FC6CB9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187CFBF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0DDA9DE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75A0AB3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C644F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6A51CEF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5F7DBBF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4EDA1A9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FD5A84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32A4E43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7AD4C01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066E389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03A931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0229550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06AF196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7FAFA62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7D13B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5269560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2E153C1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1F23D3A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08732C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2DB34D0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529E54B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41B2F6E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7BA73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6ECA413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6033E3B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08CA238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9B71AE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50906DC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4FD0654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266B0C5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C261A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35298C4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15F656C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14:paraId="73C56AD3" w14:textId="77777777" w:rsidR="0089639F" w:rsidRPr="001A7C01" w:rsidRDefault="0089639F" w:rsidP="0089639F"/>
    <w:p w14:paraId="77A01F34" w14:textId="77777777" w:rsidR="0089639F" w:rsidRPr="001A7C01" w:rsidRDefault="0089639F" w:rsidP="0089639F">
      <w:pPr>
        <w:pStyle w:val="TH"/>
      </w:pPr>
      <w:r w:rsidRPr="001A7C01">
        <w:t xml:space="preserve">Table 16.4.2-2: ACK/NACK subcarrier and </w:t>
      </w:r>
      <w:r w:rsidRPr="001A7C01">
        <w:rPr>
          <w:position w:val="-10"/>
        </w:rPr>
        <w:object w:dxaOrig="260" w:dyaOrig="340" w14:anchorId="18C5538E">
          <v:shape id="_x0000_i1045" type="#_x0000_t75" style="width:14.15pt;height:14.15pt" o:ole="">
            <v:imagedata r:id="rId47" o:title=""/>
          </v:shape>
          <o:OLEObject Type="Embed" ProgID="Equation.3" ShapeID="_x0000_i1045" DrawAspect="Content" ObjectID="_1747903682" r:id="rId52"/>
        </w:object>
      </w:r>
      <w:r w:rsidRPr="001A7C01">
        <w:t xml:space="preserve">for NPUSCH with subcarrier spacing </w:t>
      </w:r>
      <w:r w:rsidRPr="001A7C01">
        <w:rPr>
          <w:position w:val="-10"/>
        </w:rPr>
        <w:object w:dxaOrig="1060" w:dyaOrig="279" w14:anchorId="65232774">
          <v:shape id="_x0000_i1046" type="#_x0000_t75" style="width:50.35pt;height:14.15pt" o:ole="">
            <v:imagedata r:id="rId53" o:title=""/>
          </v:shape>
          <o:OLEObject Type="Embed" ProgID="Equation.3" ShapeID="_x0000_i1046" DrawAspect="Content" ObjectID="_1747903683" r:id="rId54"/>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27E77678"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4DA0626"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4B2ACE2C"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4345D2E"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10AD882D">
                <v:shape id="_x0000_i1047" type="#_x0000_t75" style="width:14.15pt;height:14.15pt" o:ole="">
                  <v:imagedata r:id="rId47" o:title=""/>
                </v:shape>
                <o:OLEObject Type="Embed" ProgID="Equation.3" ShapeID="_x0000_i1047" DrawAspect="Content" ObjectID="_1747903684" r:id="rId55"/>
              </w:object>
            </w:r>
          </w:p>
        </w:tc>
      </w:tr>
      <w:tr w:rsidR="0089639F" w:rsidRPr="001A7C01" w14:paraId="64C6C38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5B89B6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462DC48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4D89B3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29B4951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48D1C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5CA4020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AEDA3E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C7DA50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FC8E04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2851223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B998B3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78211A7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30C94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79A7349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E993F6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3186F04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9014A3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31889A3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090E3F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73DA48D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0BC69F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773A46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1A7F7C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2B82F6A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8284F7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5D7E7F6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8EA31B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4CC4885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A3D3A1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79EA3A8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9D4336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7AE5405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AAEC1C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0D4DB3A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8F21A3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3FB06A1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7E253F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50BD4A5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8DA746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7E3299F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E3941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4EB4B04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4DBC57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0993041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64902E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6A021D7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E31DA5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45902D0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10CC2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6775FB2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4308CA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136B733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71BF08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15E86C5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09085D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5566035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C2F738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636FA92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DB9365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1AF0F8C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59AFDB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6605336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0918D9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14:paraId="2983A801" w14:textId="77777777" w:rsidR="0089639F" w:rsidRPr="001A7C01" w:rsidRDefault="0089639F" w:rsidP="0089639F"/>
    <w:p w14:paraId="30941D23" w14:textId="77777777" w:rsidR="00313949" w:rsidRDefault="00313949" w:rsidP="00313949">
      <w:pPr>
        <w:jc w:val="center"/>
        <w:rPr>
          <w:rFonts w:eastAsia="SimSun"/>
          <w:lang w:eastAsia="zh-CN"/>
        </w:rPr>
      </w:pPr>
      <w:r>
        <w:rPr>
          <w:color w:val="FF0000"/>
          <w:sz w:val="36"/>
          <w:szCs w:val="36"/>
        </w:rPr>
        <w:lastRenderedPageBreak/>
        <w:t>&lt;Unchanged parts are omitted&gt;</w:t>
      </w:r>
    </w:p>
    <w:p w14:paraId="2971AB90" w14:textId="569E82ED" w:rsidR="0089639F" w:rsidRPr="001A7C01" w:rsidRDefault="0089639F" w:rsidP="0089639F">
      <w:pPr>
        <w:pStyle w:val="Heading2"/>
      </w:pPr>
      <w:r w:rsidRPr="001A7C01">
        <w:t>16.6</w:t>
      </w:r>
      <w:r w:rsidRPr="001A7C01">
        <w:tab/>
        <w:t>Narrowband physical downlink control channel related procedures</w:t>
      </w:r>
    </w:p>
    <w:p w14:paraId="4DDF5D0C" w14:textId="77777777" w:rsidR="00610770" w:rsidRDefault="00610770" w:rsidP="00611E63">
      <w:pPr>
        <w:rPr>
          <w:rFonts w:eastAsia="MS Mincho"/>
        </w:rPr>
      </w:pPr>
      <w:r>
        <w:rPr>
          <w:iCs/>
        </w:rPr>
        <w:t xml:space="preserve">Throughout this clause, if </w:t>
      </w:r>
      <w:r w:rsidRPr="001A7C01">
        <w:t>a NB-IoT</w:t>
      </w:r>
      <w:r w:rsidRPr="0022136C">
        <w:rPr>
          <w:color w:val="000000" w:themeColor="text1"/>
        </w:rPr>
        <w:t xml:space="preserve"> UE is configured with higher layer parameter</w:t>
      </w:r>
      <w:r>
        <w:rPr>
          <w:rFonts w:eastAsia="MS Mincho"/>
          <w:color w:val="FF0000"/>
        </w:rPr>
        <w:t xml:space="preserve"> </w:t>
      </w:r>
      <w:r>
        <w:rPr>
          <w:i/>
          <w:iCs/>
          <w:sz w:val="22"/>
          <w:szCs w:val="22"/>
        </w:rPr>
        <w:t>k</w:t>
      </w:r>
      <w:r w:rsidRPr="00080C7A">
        <w:rPr>
          <w:i/>
          <w:iCs/>
          <w:sz w:val="22"/>
          <w:szCs w:val="22"/>
        </w:rPr>
        <w:t>-Mac</w:t>
      </w:r>
      <w:r w:rsidRPr="00080C7A">
        <w:rPr>
          <w:rFonts w:eastAsia="MS Mincho"/>
        </w:rPr>
        <w:t>,</w:t>
      </w:r>
      <w:r>
        <w:rPr>
          <w:rFonts w:eastAsia="MS Mincho"/>
          <w:color w:val="FF0000"/>
        </w:rPr>
        <w:t xml:space="preserve"> </w:t>
      </w:r>
      <w:r>
        <w:rPr>
          <w:rFonts w:eastAsia="SimSun"/>
          <w:i/>
          <w:lang w:val="en-US" w:eastAsia="zh-CN"/>
        </w:rPr>
        <w:t>K</w:t>
      </w:r>
      <w:r w:rsidRPr="008901B5">
        <w:rPr>
          <w:rFonts w:eastAsia="SimSun"/>
          <w:iCs/>
          <w:vertAlign w:val="subscript"/>
          <w:lang w:val="en-US" w:eastAsia="zh-CN"/>
        </w:rPr>
        <w:t>mac</w:t>
      </w:r>
      <w:r>
        <w:rPr>
          <w:rFonts w:eastAsia="SimSun"/>
          <w:iCs/>
          <w:vertAlign w:val="subscript"/>
          <w:lang w:val="en-US" w:eastAsia="zh-CN"/>
        </w:rPr>
        <w:t xml:space="preserve"> </w:t>
      </w:r>
      <w:r>
        <w:rPr>
          <w:rFonts w:eastAsia="MS Mincho"/>
        </w:rPr>
        <w:t xml:space="preserve">= </w:t>
      </w:r>
      <w:r>
        <w:rPr>
          <w:i/>
          <w:iCs/>
          <w:sz w:val="22"/>
          <w:szCs w:val="22"/>
        </w:rPr>
        <w:t xml:space="preserve">k-Mac </w:t>
      </w:r>
      <w:r>
        <w:rPr>
          <w:rFonts w:eastAsia="MS Mincho"/>
        </w:rPr>
        <w:t xml:space="preserve">otherwise, </w:t>
      </w:r>
      <w:r>
        <w:rPr>
          <w:rFonts w:eastAsia="SimSun"/>
          <w:i/>
          <w:lang w:val="en-US" w:eastAsia="zh-CN"/>
        </w:rPr>
        <w:t>K</w:t>
      </w:r>
      <w:r w:rsidRPr="008901B5">
        <w:rPr>
          <w:rFonts w:eastAsia="SimSun"/>
          <w:iCs/>
          <w:vertAlign w:val="subscript"/>
          <w:lang w:val="en-US" w:eastAsia="zh-CN"/>
        </w:rPr>
        <w:t>mac</w:t>
      </w:r>
      <w:r>
        <w:rPr>
          <w:rFonts w:eastAsia="MS Mincho"/>
        </w:rPr>
        <w:t xml:space="preserve"> = 0.</w:t>
      </w:r>
    </w:p>
    <w:p w14:paraId="08CF6B5D" w14:textId="07CFE70C" w:rsidR="0089639F" w:rsidRPr="001A7C01" w:rsidRDefault="0089639F" w:rsidP="00611E63">
      <w:r w:rsidRPr="001A7C01">
        <w:t xml:space="preserve">A UE shall monitor a set of NPDCCH candidates (described in </w:t>
      </w:r>
      <w:r w:rsidR="001B56EF">
        <w:t>Clause</w:t>
      </w:r>
      <w:r w:rsidRPr="001A7C01">
        <w:t xml:space="preserve"> 10.2.</w:t>
      </w:r>
      <w:r w:rsidR="00746401"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14:paraId="18567D2B" w14:textId="77777777" w:rsidR="0089639F" w:rsidRPr="001A7C01" w:rsidRDefault="0089639F" w:rsidP="00964906">
      <w:r w:rsidRPr="001A7C01">
        <w:t>The set of NPDCCH candidates to monitor are defined in terms of NPDCCH search spaces.</w:t>
      </w:r>
    </w:p>
    <w:p w14:paraId="67E6FC6F" w14:textId="77777777" w:rsidR="00E03E76" w:rsidRDefault="00E03E76" w:rsidP="00E03E76">
      <w:pPr>
        <w:jc w:val="center"/>
        <w:rPr>
          <w:rFonts w:eastAsia="SimSun"/>
          <w:lang w:eastAsia="zh-CN"/>
        </w:rPr>
      </w:pPr>
      <w:r>
        <w:rPr>
          <w:color w:val="FF0000"/>
          <w:sz w:val="36"/>
          <w:szCs w:val="36"/>
        </w:rPr>
        <w:t>&lt;Unchanged parts are omitted&gt;</w:t>
      </w:r>
    </w:p>
    <w:p w14:paraId="093138CC" w14:textId="77777777" w:rsidR="00007BDB" w:rsidRPr="001A7C01" w:rsidRDefault="00007BDB" w:rsidP="00007BDB">
      <w:r w:rsidRPr="001A7C01">
        <w:t xml:space="preserve">If a NB-IoT UE is configured with higher layer parameter </w:t>
      </w:r>
      <w:r w:rsidRPr="001A7C01">
        <w:rPr>
          <w:i/>
        </w:rPr>
        <w:t>twoHARQ-ProcessesConfig</w:t>
      </w:r>
    </w:p>
    <w:p w14:paraId="405C9CE9" w14:textId="77777777" w:rsidR="002034CF" w:rsidRPr="001A7C01" w:rsidRDefault="00007BDB" w:rsidP="00226A10">
      <w:pPr>
        <w:pStyle w:val="B1"/>
      </w:pPr>
      <w:r w:rsidRPr="001A7C01">
        <w:t>-</w:t>
      </w:r>
      <w:r w:rsidRPr="001A7C01">
        <w:tab/>
        <w:t xml:space="preserve">and if the UE has a NPUSCH transmission ending in subframe </w:t>
      </w:r>
      <w:r w:rsidRPr="001A7C01">
        <w:rPr>
          <w:i/>
        </w:rPr>
        <w:t>n</w:t>
      </w:r>
      <w:r w:rsidRPr="001A7C01">
        <w:t>,</w:t>
      </w:r>
    </w:p>
    <w:p w14:paraId="3BFC7654" w14:textId="77777777" w:rsidR="002034CF" w:rsidRPr="00CF256D" w:rsidRDefault="002034CF" w:rsidP="008E1978">
      <w:pPr>
        <w:pStyle w:val="B2"/>
      </w:pPr>
      <w:r w:rsidRPr="001A7C01">
        <w:t>-</w:t>
      </w:r>
      <w:r w:rsidRPr="001A7C01">
        <w:tab/>
        <w:t>the UE is not required to receive transmission</w:t>
      </w:r>
      <w:r w:rsidR="00CF256D">
        <w:t>s in the Type B half-duplex guard periods as specified in [3]</w:t>
      </w:r>
      <w:r w:rsidR="00AB3193">
        <w:t>for FDD</w:t>
      </w:r>
      <w:r w:rsidR="00AB3193" w:rsidRPr="001A7C01" w:rsidDel="00CF256D">
        <w:t xml:space="preserve"> </w:t>
      </w:r>
      <w:r w:rsidRPr="003D038A">
        <w:t>; and</w:t>
      </w:r>
    </w:p>
    <w:p w14:paraId="5F544CA1" w14:textId="4F194605" w:rsidR="00007BDB" w:rsidRPr="001A7C01" w:rsidRDefault="002034CF" w:rsidP="008E1978">
      <w:pPr>
        <w:pStyle w:val="B2"/>
      </w:pPr>
      <w:r w:rsidRPr="001A7C01">
        <w:t>-</w:t>
      </w:r>
      <w:r w:rsidRPr="001A7C01">
        <w:tab/>
      </w:r>
      <w:bookmarkStart w:id="60" w:name="_Hlk136604323"/>
      <w:r w:rsidRPr="001A7C01">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ins w:id="61" w:author="MM1" w:date="2023-06-04T18:00:00Z">
        <w:r w:rsidR="00CE07EA">
          <w:t>,</w:t>
        </w:r>
      </w:ins>
      <w:r w:rsidR="00610770">
        <w:t xml:space="preserve"> </w:t>
      </w:r>
      <w:r w:rsidR="00610770" w:rsidRPr="00080C7A">
        <w:rPr>
          <w:rFonts w:eastAsia="MS Mincho"/>
        </w:rPr>
        <w:t xml:space="preserve">or in a NTN </w:t>
      </w:r>
      <w:r w:rsidR="00610770" w:rsidRPr="00080C7A">
        <w:rPr>
          <w:iCs/>
        </w:rPr>
        <w:t>serving cell</w:t>
      </w:r>
      <w:r w:rsidR="00610770" w:rsidRPr="00080C7A">
        <w:rPr>
          <w:rFonts w:eastAsia="MS Mincho"/>
        </w:rPr>
        <w:t xml:space="preserve">, in any downlink subframe </w:t>
      </w:r>
      <w:r w:rsidR="00610770" w:rsidRPr="00080C7A">
        <w:t>that</w:t>
      </w:r>
      <w:r w:rsidR="00610770" w:rsidRPr="00080C7A">
        <w:rPr>
          <w:iCs/>
        </w:rPr>
        <w:t xml:space="preserve"> </w:t>
      </w:r>
      <w:r w:rsidR="00610770" w:rsidRPr="00080C7A">
        <w:t>overlaps with uplink</w:t>
      </w:r>
      <w:r w:rsidR="00610770" w:rsidRPr="00080C7A">
        <w:rPr>
          <w:rFonts w:eastAsia="MS Mincho"/>
        </w:rPr>
        <w:t xml:space="preserve"> subframe </w:t>
      </w:r>
      <w:r w:rsidR="00610770" w:rsidRPr="00080C7A">
        <w:rPr>
          <w:rFonts w:eastAsia="MS Mincho"/>
          <w:i/>
          <w:iCs/>
        </w:rPr>
        <w:t>n</w:t>
      </w:r>
      <w:r w:rsidR="00610770" w:rsidRPr="00080C7A">
        <w:rPr>
          <w:rFonts w:eastAsia="MS Mincho"/>
        </w:rPr>
        <w:t xml:space="preserve">+1 to subframe </w:t>
      </w:r>
      <w:r w:rsidR="00610770" w:rsidRPr="00080C7A">
        <w:rPr>
          <w:rFonts w:eastAsia="MS Mincho"/>
          <w:i/>
          <w:iCs/>
        </w:rPr>
        <w:t>n</w:t>
      </w:r>
      <w:r w:rsidR="00610770" w:rsidRPr="00080C7A">
        <w:rPr>
          <w:rFonts w:eastAsia="MS Mincho"/>
        </w:rPr>
        <w:t>+</w:t>
      </w:r>
      <w:r w:rsidR="00610770" w:rsidRPr="00080C7A">
        <w:rPr>
          <w:rFonts w:eastAsia="SimSun"/>
          <w:i/>
          <w:lang w:val="en-US" w:eastAsia="zh-CN"/>
        </w:rPr>
        <w:t>K</w:t>
      </w:r>
      <w:r w:rsidR="00610770" w:rsidRPr="00080C7A">
        <w:rPr>
          <w:rFonts w:eastAsia="SimSun"/>
          <w:iCs/>
          <w:vertAlign w:val="subscript"/>
          <w:lang w:val="en-US" w:eastAsia="zh-CN"/>
        </w:rPr>
        <w:t>mac</w:t>
      </w:r>
      <w:r w:rsidR="00610770" w:rsidRPr="00080C7A">
        <w:rPr>
          <w:rFonts w:eastAsia="MS Mincho"/>
        </w:rPr>
        <w:t>+3</w:t>
      </w:r>
      <w:ins w:id="62" w:author="MM1" w:date="2023-06-01T15:50:00Z">
        <w:r w:rsidR="00E46C2F">
          <w:rPr>
            <w:rFonts w:eastAsia="MS Mincho"/>
          </w:rPr>
          <w:t xml:space="preserve"> </w:t>
        </w:r>
      </w:ins>
      <w:bookmarkEnd w:id="60"/>
      <w:ins w:id="63" w:author="MM2" w:date="2023-06-07T18:18:00Z">
        <w:r w:rsidR="00626130">
          <w:rPr>
            <w:rFonts w:eastAsia="MS Mincho"/>
          </w:rPr>
          <w:t xml:space="preserve">except </w:t>
        </w:r>
        <w:r w:rsidR="00626130" w:rsidRPr="00FA7EBF">
          <w:rPr>
            <w:color w:val="000000"/>
          </w:rPr>
          <w:t>if the UE is configured with</w:t>
        </w:r>
        <w:r w:rsidR="00626130">
          <w:rPr>
            <w:color w:val="000000"/>
          </w:rPr>
          <w:t xml:space="preserve"> higher</w:t>
        </w:r>
        <w:r w:rsidR="00626130" w:rsidRPr="00FA7EBF">
          <w:rPr>
            <w:color w:val="000000"/>
          </w:rPr>
          <w:t xml:space="preserve"> </w:t>
        </w:r>
        <w:r w:rsidR="00626130">
          <w:rPr>
            <w:rFonts w:eastAsia="SimSun"/>
          </w:rPr>
          <w:t xml:space="preserve">layer parameter </w:t>
        </w:r>
        <w:r w:rsidR="00626130" w:rsidRPr="00626130">
          <w:rPr>
            <w:i/>
            <w:iCs/>
            <w:color w:val="000000"/>
          </w:rPr>
          <w:t>uplinkHARQ-mode</w:t>
        </w:r>
        <w:r w:rsidR="00626130" w:rsidRPr="00FA7EBF">
          <w:t xml:space="preserve"> set to </w:t>
        </w:r>
      </w:ins>
      <w:ins w:id="64" w:author="MM2" w:date="2023-06-07T18:22:00Z">
        <w:r w:rsidR="00DB30DB">
          <w:t>‘</w:t>
        </w:r>
        <w:r w:rsidR="00DB30DB" w:rsidRPr="00626130">
          <w:rPr>
            <w:i/>
            <w:iCs/>
          </w:rPr>
          <w:t>HARQModeB</w:t>
        </w:r>
        <w:r w:rsidR="00DB30DB">
          <w:t>’</w:t>
        </w:r>
      </w:ins>
      <w:ins w:id="65" w:author="MM2" w:date="2023-06-07T18:18:00Z">
        <w:r w:rsidR="00626130" w:rsidRPr="00FA7EBF">
          <w:t xml:space="preserve"> for the same HARQ proces</w:t>
        </w:r>
        <w:r w:rsidR="00626130">
          <w:t xml:space="preserve">s ID, or </w:t>
        </w:r>
      </w:ins>
      <w:commentRangeStart w:id="66"/>
      <w:ins w:id="67" w:author="MM1" w:date="2023-06-01T15:50:00Z">
        <w:r w:rsidR="00E46C2F">
          <w:t>if</w:t>
        </w:r>
        <w:r w:rsidR="00E46C2F">
          <w:rPr>
            <w:iCs/>
          </w:rPr>
          <w:t xml:space="preserve"> </w:t>
        </w:r>
        <w:r w:rsidR="00E46C2F">
          <w:rPr>
            <w:rFonts w:eastAsia="SimSun"/>
          </w:rPr>
          <w:t xml:space="preserve">the </w:t>
        </w:r>
      </w:ins>
      <w:ins w:id="68" w:author="MM1" w:date="2023-06-01T16:05:00Z">
        <w:r w:rsidR="00F05C35" w:rsidRPr="001A7C01">
          <w:rPr>
            <w:rFonts w:hint="eastAsia"/>
            <w:lang w:eastAsia="zh-CN"/>
          </w:rPr>
          <w:t>NPUSCH transmission</w:t>
        </w:r>
        <w:r w:rsidR="00F05C35" w:rsidRPr="001A7C01">
          <w:t xml:space="preserve"> </w:t>
        </w:r>
        <w:r w:rsidR="00F05C35">
          <w:t xml:space="preserve">carries </w:t>
        </w:r>
      </w:ins>
      <w:ins w:id="69" w:author="MM1" w:date="2023-06-01T16:11:00Z">
        <w:r w:rsidR="00F05C35" w:rsidRPr="001A7C01">
          <w:t>ACK/NACK response</w:t>
        </w:r>
      </w:ins>
      <w:ins w:id="70" w:author="MM1" w:date="2023-06-02T00:20:00Z">
        <w:r w:rsidR="001F6657">
          <w:t>,</w:t>
        </w:r>
      </w:ins>
      <w:ins w:id="71" w:author="MM1" w:date="2023-06-01T16:11:00Z">
        <w:r w:rsidR="00F05C35">
          <w:t xml:space="preserve"> </w:t>
        </w:r>
      </w:ins>
      <w:ins w:id="72" w:author="MM1" w:date="2023-06-02T00:18:00Z">
        <w:r w:rsidR="001F6657">
          <w:t>as determined in clause 16.4.2</w:t>
        </w:r>
      </w:ins>
      <w:ins w:id="73" w:author="MM1" w:date="2023-06-02T00:20:00Z">
        <w:r w:rsidR="001F6657">
          <w:t>,</w:t>
        </w:r>
      </w:ins>
      <w:ins w:id="74" w:author="MM1" w:date="2023-06-02T00:18:00Z">
        <w:r w:rsidR="001F6657">
          <w:t xml:space="preserve"> </w:t>
        </w:r>
      </w:ins>
      <w:ins w:id="75" w:author="MM1" w:date="2023-06-01T16:18:00Z">
        <w:r w:rsidR="00F05C35">
          <w:t>for the same HARQ process ID</w:t>
        </w:r>
      </w:ins>
      <w:ins w:id="76" w:author="MM1" w:date="2023-06-04T17:57:00Z">
        <w:r w:rsidR="00CE07EA">
          <w:t>,</w:t>
        </w:r>
      </w:ins>
      <w:ins w:id="77" w:author="MM1" w:date="2023-06-01T16:18:00Z">
        <w:r w:rsidR="00F05C35">
          <w:t xml:space="preserve"> </w:t>
        </w:r>
      </w:ins>
      <w:ins w:id="78" w:author="MM1" w:date="2023-06-01T16:19:00Z">
        <w:r w:rsidR="00F05C35">
          <w:t xml:space="preserve">and the </w:t>
        </w:r>
      </w:ins>
      <w:ins w:id="79" w:author="MM1" w:date="2023-06-01T15:50:00Z">
        <w:r w:rsidR="00E46C2F">
          <w:rPr>
            <w:rFonts w:eastAsia="SimSun"/>
          </w:rPr>
          <w:t xml:space="preserve">UE </w:t>
        </w:r>
      </w:ins>
      <w:ins w:id="80" w:author="MM1" w:date="2023-06-01T16:19:00Z">
        <w:r w:rsidR="00F05C35">
          <w:rPr>
            <w:rFonts w:eastAsia="SimSun"/>
          </w:rPr>
          <w:t>is</w:t>
        </w:r>
      </w:ins>
      <w:ins w:id="81" w:author="MM1" w:date="2023-06-01T16:20:00Z">
        <w:r w:rsidR="00F05C35">
          <w:rPr>
            <w:rFonts w:eastAsia="SimSun"/>
          </w:rPr>
          <w:t xml:space="preserve"> </w:t>
        </w:r>
      </w:ins>
      <w:ins w:id="82" w:author="MM1" w:date="2023-06-01T16:21:00Z">
        <w:r w:rsidR="00F3114B">
          <w:rPr>
            <w:rFonts w:eastAsia="SimSun"/>
          </w:rPr>
          <w:t>con</w:t>
        </w:r>
      </w:ins>
      <w:ins w:id="83" w:author="MM1" w:date="2023-06-01T16:22:00Z">
        <w:r w:rsidR="00F3114B">
          <w:rPr>
            <w:rFonts w:eastAsia="SimSun"/>
          </w:rPr>
          <w:t xml:space="preserve">figured </w:t>
        </w:r>
      </w:ins>
      <w:ins w:id="84" w:author="MM1" w:date="2023-06-01T15:50:00Z">
        <w:r w:rsidR="00E46C2F">
          <w:rPr>
            <w:rFonts w:eastAsia="SimSun"/>
          </w:rPr>
          <w:t xml:space="preserve">with higher layer parameter </w:t>
        </w:r>
        <w:r w:rsidR="00E46C2F" w:rsidRPr="00E73197">
          <w:rPr>
            <w:rFonts w:eastAsia="SimSun"/>
            <w:i/>
            <w:iCs/>
          </w:rPr>
          <w:t>downlinkHARQ-FeedbackDisabled</w:t>
        </w:r>
      </w:ins>
      <w:ins w:id="85" w:author="MM1" w:date="2023-06-04T18:14:00Z">
        <w:r w:rsidR="00B41085">
          <w:rPr>
            <w:rFonts w:eastAsia="SimSun"/>
            <w:i/>
            <w:iCs/>
          </w:rPr>
          <w:t>-NB</w:t>
        </w:r>
      </w:ins>
      <w:ins w:id="86" w:author="MM1" w:date="2023-06-01T15:50:00Z">
        <w:r w:rsidR="00E46C2F" w:rsidRPr="00E73197">
          <w:rPr>
            <w:rFonts w:eastAsia="SimSun"/>
          </w:rPr>
          <w:t xml:space="preserve"> </w:t>
        </w:r>
      </w:ins>
      <w:ins w:id="87" w:author="MM1" w:date="2023-06-01T16:22:00Z">
        <w:r w:rsidR="00F3114B" w:rsidRPr="00E73197">
          <w:rPr>
            <w:rFonts w:eastAsia="SimSun"/>
          </w:rPr>
          <w:t xml:space="preserve">indicating disabled HARQ-ACK information for </w:t>
        </w:r>
        <w:r w:rsidR="00F3114B">
          <w:rPr>
            <w:rFonts w:eastAsia="SimSun"/>
          </w:rPr>
          <w:t>the same</w:t>
        </w:r>
        <w:r w:rsidR="00F3114B" w:rsidRPr="00E73197">
          <w:rPr>
            <w:rFonts w:eastAsia="SimSun"/>
          </w:rPr>
          <w:t xml:space="preserve"> HARQ process</w:t>
        </w:r>
      </w:ins>
      <w:ins w:id="88" w:author="MM1" w:date="2023-06-01T16:24:00Z">
        <w:r w:rsidR="00F3114B">
          <w:rPr>
            <w:rFonts w:eastAsia="SimSun"/>
          </w:rPr>
          <w:t xml:space="preserve"> ID</w:t>
        </w:r>
      </w:ins>
      <w:commentRangeEnd w:id="66"/>
      <w:ins w:id="89" w:author="MM1" w:date="2023-06-01T16:31:00Z">
        <w:r w:rsidR="00D80A3E">
          <w:rPr>
            <w:rStyle w:val="CommentReference"/>
            <w:rFonts w:eastAsia="MS Mincho"/>
          </w:rPr>
          <w:commentReference w:id="66"/>
        </w:r>
      </w:ins>
      <w:r w:rsidRPr="001A7C01">
        <w:rPr>
          <w:i/>
        </w:rPr>
        <w:t>;</w:t>
      </w:r>
    </w:p>
    <w:p w14:paraId="400CADB5" w14:textId="77777777" w:rsidR="00177A8E" w:rsidRDefault="00EC619F" w:rsidP="001030D2">
      <w:bookmarkStart w:id="90" w:name="_Hlk137132957"/>
      <w:r w:rsidRPr="00A900DA">
        <w:t xml:space="preserve">else if the UE is not </w:t>
      </w:r>
      <w:r w:rsidR="00177A8E">
        <w:t>using</w:t>
      </w:r>
      <w:r w:rsidRPr="00A900DA">
        <w:t xml:space="preserve"> higher layer parameter </w:t>
      </w:r>
      <w:r w:rsidRPr="00A900DA">
        <w:rPr>
          <w:i/>
        </w:rPr>
        <w:t>edt-</w:t>
      </w:r>
      <w:r w:rsidR="00D33D9B">
        <w:rPr>
          <w:i/>
        </w:rPr>
        <w:t>P</w:t>
      </w:r>
      <w:r w:rsidR="00D33D9B" w:rsidRPr="00A900DA">
        <w:rPr>
          <w:i/>
        </w:rPr>
        <w:t>arameters</w:t>
      </w:r>
      <w:r w:rsidR="00D33D9B" w:rsidRPr="00A900DA">
        <w:rPr>
          <w:rFonts w:eastAsia="MS Mincho"/>
        </w:rPr>
        <w:t xml:space="preserve"> </w:t>
      </w:r>
      <w:r w:rsidRPr="00A900DA">
        <w:rPr>
          <w:rFonts w:eastAsia="MS Mincho"/>
        </w:rPr>
        <w:t xml:space="preserve">or if </w:t>
      </w:r>
      <w:r w:rsidRPr="00A900DA">
        <w:t xml:space="preserve">the UE is </w:t>
      </w:r>
      <w:r w:rsidR="00177A8E">
        <w:t>using</w:t>
      </w:r>
      <w:r w:rsidRPr="00A900DA">
        <w:t xml:space="preserve"> higher layer parameter </w:t>
      </w:r>
      <w:r w:rsidRPr="00A900DA">
        <w:rPr>
          <w:i/>
        </w:rPr>
        <w:t>edt-</w:t>
      </w:r>
      <w:r w:rsidR="00D33D9B">
        <w:rPr>
          <w:i/>
        </w:rPr>
        <w:t>P</w:t>
      </w:r>
      <w:r w:rsidR="00D33D9B" w:rsidRPr="00A900DA">
        <w:rPr>
          <w:i/>
        </w:rPr>
        <w:t xml:space="preserve">arameters </w:t>
      </w:r>
      <w:r w:rsidRPr="00A900DA">
        <w:t xml:space="preserve">and </w:t>
      </w:r>
      <w:r w:rsidRPr="00A900DA">
        <w:rPr>
          <w:position w:val="-12"/>
        </w:rPr>
        <w:object w:dxaOrig="1200" w:dyaOrig="380" w14:anchorId="0FF81A12">
          <v:shape id="_x0000_i1048" type="#_x0000_t75" style="width:57.85pt;height:14.15pt" o:ole="">
            <v:imagedata r:id="rId56" o:title=""/>
          </v:shape>
          <o:OLEObject Type="Embed" ProgID="Equation.DSMT4" ShapeID="_x0000_i1048" DrawAspect="Content" ObjectID="_1747903685" r:id="rId57"/>
        </w:object>
      </w:r>
      <w:r w:rsidRPr="00A900DA">
        <w:t xml:space="preserve"> </w:t>
      </w:r>
    </w:p>
    <w:p w14:paraId="498A4531" w14:textId="77777777" w:rsidR="00E95DEF" w:rsidRDefault="00007BDB" w:rsidP="00EC619F">
      <w:pPr>
        <w:pStyle w:val="B1"/>
        <w:rPr>
          <w:ins w:id="91" w:author="MM2" w:date="2023-06-08T15:16:00Z"/>
        </w:rPr>
      </w:pPr>
      <w:r w:rsidRPr="001A7C01">
        <w:t>-</w:t>
      </w:r>
      <w:r w:rsidRPr="001A7C01">
        <w:tab/>
        <w:t xml:space="preserve">if the </w:t>
      </w:r>
      <w:r w:rsidR="0089639F" w:rsidRPr="001A7C01">
        <w:t xml:space="preserve">NB-IoT UE has a NPUSCH transmission ending in subframe </w:t>
      </w:r>
      <w:r w:rsidR="0089639F" w:rsidRPr="001A7C01">
        <w:rPr>
          <w:i/>
        </w:rPr>
        <w:t>n</w:t>
      </w:r>
      <w:del w:id="92" w:author="MM2" w:date="2023-06-08T15:16:00Z">
        <w:r w:rsidR="0089639F" w:rsidRPr="001A7C01" w:rsidDel="00E95DEF">
          <w:delText xml:space="preserve"> </w:delText>
        </w:r>
      </w:del>
      <w:r w:rsidR="0089639F" w:rsidRPr="001A7C01">
        <w:t>,</w:t>
      </w:r>
    </w:p>
    <w:p w14:paraId="19C796C4" w14:textId="0A2272F7" w:rsidR="00E95DEF" w:rsidRDefault="0089639F" w:rsidP="00E95DEF">
      <w:pPr>
        <w:pStyle w:val="B2"/>
        <w:rPr>
          <w:ins w:id="93" w:author="MM2" w:date="2023-06-08T15:17:00Z"/>
        </w:rPr>
      </w:pPr>
      <w:r w:rsidRPr="001A7C01">
        <w:t xml:space="preserve"> </w:t>
      </w:r>
      <w:ins w:id="94" w:author="MM2" w:date="2023-06-08T15:17:00Z">
        <w:r w:rsidR="00E95DEF">
          <w:t>-</w:t>
        </w:r>
        <w:r w:rsidR="00E95DEF">
          <w:tab/>
        </w:r>
        <w:r w:rsidR="00E95DEF" w:rsidRPr="001A7C01">
          <w:t>the UE is not required to receive transmission</w:t>
        </w:r>
        <w:r w:rsidR="00E95DEF">
          <w:t>s in the Type B half-duplex guard periods as specified in [3] for FDD</w:t>
        </w:r>
        <w:r w:rsidR="00E95DEF" w:rsidRPr="003D038A">
          <w:t>; and</w:t>
        </w:r>
        <w:r w:rsidR="00E95DEF" w:rsidRPr="001A7C01">
          <w:t xml:space="preserve"> </w:t>
        </w:r>
      </w:ins>
    </w:p>
    <w:p w14:paraId="4170BDD7" w14:textId="421AF52D" w:rsidR="00EC619F" w:rsidRDefault="00E95DEF" w:rsidP="00E95DEF">
      <w:pPr>
        <w:pStyle w:val="B2"/>
      </w:pPr>
      <w:ins w:id="95" w:author="MM2" w:date="2023-06-08T15:17:00Z">
        <w:r>
          <w:t>-</w:t>
        </w:r>
        <w:r>
          <w:tab/>
        </w:r>
      </w:ins>
      <w:r w:rsidR="0089639F" w:rsidRPr="001A7C01">
        <w:t xml:space="preserve">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n+3</w:t>
      </w:r>
      <w:ins w:id="96" w:author="MM1" w:date="2023-06-04T18:01:00Z">
        <w:r w:rsidR="00CE07EA">
          <w:rPr>
            <w:iCs/>
          </w:rPr>
          <w:t>,</w:t>
        </w:r>
      </w:ins>
      <w:r w:rsidR="00610770">
        <w:rPr>
          <w:i/>
        </w:rPr>
        <w:t xml:space="preserve"> </w:t>
      </w:r>
      <w:r w:rsidR="00610770" w:rsidRPr="00080C7A">
        <w:rPr>
          <w:rFonts w:eastAsia="MS Mincho"/>
        </w:rPr>
        <w:t xml:space="preserve">or in a NTN </w:t>
      </w:r>
      <w:r w:rsidR="00610770" w:rsidRPr="00080C7A">
        <w:rPr>
          <w:iCs/>
        </w:rPr>
        <w:t>serving cell</w:t>
      </w:r>
      <w:r w:rsidR="00610770" w:rsidRPr="00080C7A">
        <w:rPr>
          <w:rFonts w:eastAsia="MS Mincho"/>
        </w:rPr>
        <w:t xml:space="preserve">, in any downlink subframe </w:t>
      </w:r>
      <w:r w:rsidR="00610770" w:rsidRPr="00080C7A">
        <w:t>that</w:t>
      </w:r>
      <w:r w:rsidR="00610770" w:rsidRPr="00080C7A">
        <w:rPr>
          <w:iCs/>
        </w:rPr>
        <w:t xml:space="preserve"> </w:t>
      </w:r>
      <w:r w:rsidR="00610770" w:rsidRPr="00080C7A">
        <w:t>overlaps with uplink</w:t>
      </w:r>
      <w:r w:rsidR="00610770" w:rsidRPr="00080C7A">
        <w:rPr>
          <w:rFonts w:eastAsia="MS Mincho"/>
        </w:rPr>
        <w:t xml:space="preserve"> subframe </w:t>
      </w:r>
      <w:r w:rsidR="00610770" w:rsidRPr="00080C7A">
        <w:rPr>
          <w:rFonts w:eastAsia="MS Mincho"/>
          <w:i/>
          <w:iCs/>
        </w:rPr>
        <w:t>n</w:t>
      </w:r>
      <w:r w:rsidR="00610770" w:rsidRPr="00080C7A">
        <w:rPr>
          <w:rFonts w:eastAsia="MS Mincho"/>
        </w:rPr>
        <w:t>+</w:t>
      </w:r>
      <w:r w:rsidR="00610770" w:rsidRPr="00443D8D">
        <w:rPr>
          <w:rFonts w:eastAsia="MS Mincho"/>
          <w:i/>
          <w:iCs/>
        </w:rPr>
        <w:t>1</w:t>
      </w:r>
      <w:r w:rsidR="00610770" w:rsidRPr="00080C7A">
        <w:rPr>
          <w:rFonts w:eastAsia="MS Mincho"/>
        </w:rPr>
        <w:t xml:space="preserve"> to subframe </w:t>
      </w:r>
      <w:r w:rsidR="00610770" w:rsidRPr="00080C7A">
        <w:rPr>
          <w:rFonts w:eastAsia="MS Mincho"/>
          <w:i/>
          <w:iCs/>
        </w:rPr>
        <w:t>n</w:t>
      </w:r>
      <w:r w:rsidR="00610770" w:rsidRPr="00080C7A">
        <w:rPr>
          <w:rFonts w:eastAsia="MS Mincho"/>
        </w:rPr>
        <w:t>+</w:t>
      </w:r>
      <w:r w:rsidR="00610770" w:rsidRPr="00080C7A">
        <w:rPr>
          <w:rFonts w:eastAsia="SimSun"/>
          <w:i/>
          <w:lang w:val="en-US" w:eastAsia="zh-CN"/>
        </w:rPr>
        <w:t>K</w:t>
      </w:r>
      <w:r w:rsidR="00610770" w:rsidRPr="00080C7A">
        <w:rPr>
          <w:rFonts w:eastAsia="SimSun"/>
          <w:iCs/>
          <w:vertAlign w:val="subscript"/>
          <w:lang w:val="en-US" w:eastAsia="zh-CN"/>
        </w:rPr>
        <w:t>mac</w:t>
      </w:r>
      <w:r w:rsidR="00610770" w:rsidRPr="00080C7A">
        <w:rPr>
          <w:rFonts w:eastAsia="MS Mincho"/>
        </w:rPr>
        <w:t>+</w:t>
      </w:r>
      <w:r w:rsidR="00610770" w:rsidRPr="00443D8D">
        <w:rPr>
          <w:rFonts w:eastAsia="MS Mincho"/>
          <w:i/>
          <w:iCs/>
        </w:rPr>
        <w:t>3</w:t>
      </w:r>
      <w:ins w:id="97" w:author="MM1" w:date="2023-06-01T16:35:00Z">
        <w:r w:rsidR="00D80A3E">
          <w:rPr>
            <w:rFonts w:eastAsia="MS Mincho"/>
          </w:rPr>
          <w:t xml:space="preserve"> </w:t>
        </w:r>
      </w:ins>
      <w:ins w:id="98" w:author="MM2" w:date="2023-06-07T18:19:00Z">
        <w:r w:rsidR="00DB30DB">
          <w:rPr>
            <w:rFonts w:eastAsia="MS Mincho"/>
          </w:rPr>
          <w:t xml:space="preserve">except </w:t>
        </w:r>
        <w:r w:rsidR="00DB30DB" w:rsidRPr="00FA7EBF">
          <w:rPr>
            <w:color w:val="000000"/>
          </w:rPr>
          <w:t>if the UE is configured with</w:t>
        </w:r>
        <w:r w:rsidR="00DB30DB">
          <w:rPr>
            <w:color w:val="000000"/>
          </w:rPr>
          <w:t xml:space="preserve"> higher</w:t>
        </w:r>
        <w:r w:rsidR="00DB30DB" w:rsidRPr="00FA7EBF">
          <w:rPr>
            <w:color w:val="000000"/>
          </w:rPr>
          <w:t xml:space="preserve"> </w:t>
        </w:r>
        <w:r w:rsidR="00DB30DB">
          <w:rPr>
            <w:rFonts w:eastAsia="SimSun"/>
          </w:rPr>
          <w:t xml:space="preserve">layer parameter </w:t>
        </w:r>
        <w:r w:rsidR="00DB30DB" w:rsidRPr="00626130">
          <w:rPr>
            <w:i/>
            <w:iCs/>
            <w:color w:val="000000"/>
          </w:rPr>
          <w:t>uplinkHARQ-mode</w:t>
        </w:r>
        <w:r w:rsidR="00DB30DB" w:rsidRPr="00FA7EBF">
          <w:t xml:space="preserve"> set to </w:t>
        </w:r>
      </w:ins>
      <w:ins w:id="99" w:author="MM2" w:date="2023-06-07T18:22:00Z">
        <w:r w:rsidR="00DB30DB">
          <w:t>‘</w:t>
        </w:r>
      </w:ins>
      <w:ins w:id="100" w:author="MM2" w:date="2023-06-07T18:19:00Z">
        <w:r w:rsidR="00DB30DB" w:rsidRPr="00626130">
          <w:rPr>
            <w:i/>
            <w:iCs/>
          </w:rPr>
          <w:t>HARQModeB</w:t>
        </w:r>
      </w:ins>
      <w:ins w:id="101" w:author="MM2" w:date="2023-06-07T18:22:00Z">
        <w:r w:rsidR="00DB30DB">
          <w:t>’</w:t>
        </w:r>
      </w:ins>
      <w:ins w:id="102" w:author="MM2" w:date="2023-06-07T18:19:00Z">
        <w:r w:rsidR="00DB30DB">
          <w:t>, or</w:t>
        </w:r>
        <w:r w:rsidR="00DB30DB">
          <w:rPr>
            <w:rFonts w:eastAsia="MS Mincho"/>
          </w:rPr>
          <w:t xml:space="preserve"> </w:t>
        </w:r>
      </w:ins>
      <w:commentRangeStart w:id="103"/>
      <w:ins w:id="104" w:author="MM1" w:date="2023-06-01T16:35:00Z">
        <w:r w:rsidR="00D80A3E">
          <w:t>if</w:t>
        </w:r>
        <w:r w:rsidR="00D80A3E">
          <w:rPr>
            <w:iCs/>
          </w:rPr>
          <w:t xml:space="preserve"> </w:t>
        </w:r>
        <w:r w:rsidR="00D80A3E">
          <w:rPr>
            <w:rFonts w:eastAsia="SimSun"/>
          </w:rPr>
          <w:t xml:space="preserve">the </w:t>
        </w:r>
        <w:r w:rsidR="00D80A3E" w:rsidRPr="001A7C01">
          <w:rPr>
            <w:rFonts w:hint="eastAsia"/>
            <w:lang w:eastAsia="zh-CN"/>
          </w:rPr>
          <w:t>NPUSCH transmission</w:t>
        </w:r>
        <w:r w:rsidR="00D80A3E" w:rsidRPr="001A7C01">
          <w:t xml:space="preserve"> </w:t>
        </w:r>
        <w:r w:rsidR="00D80A3E">
          <w:t xml:space="preserve">carries </w:t>
        </w:r>
        <w:r w:rsidR="00D80A3E" w:rsidRPr="001A7C01">
          <w:t>ACK/NACK response</w:t>
        </w:r>
        <w:r w:rsidR="00D80A3E">
          <w:t xml:space="preserve"> as determined in clause 16.4.2 and the </w:t>
        </w:r>
        <w:r w:rsidR="00D80A3E">
          <w:rPr>
            <w:rFonts w:eastAsia="SimSun"/>
          </w:rPr>
          <w:t xml:space="preserve">UE is configured with higher layer parameter </w:t>
        </w:r>
        <w:r w:rsidR="00D80A3E" w:rsidRPr="00E73197">
          <w:rPr>
            <w:rFonts w:eastAsia="SimSun"/>
            <w:i/>
            <w:iCs/>
          </w:rPr>
          <w:t>downlinkHARQ-FeedbackDisabled</w:t>
        </w:r>
      </w:ins>
      <w:ins w:id="105" w:author="MM1" w:date="2023-06-04T18:14:00Z">
        <w:r w:rsidR="00B41085">
          <w:rPr>
            <w:rFonts w:eastAsia="SimSun"/>
            <w:i/>
            <w:iCs/>
          </w:rPr>
          <w:t>-NB</w:t>
        </w:r>
      </w:ins>
      <w:ins w:id="106" w:author="MM1" w:date="2023-06-01T16:35:00Z">
        <w:r w:rsidR="00D80A3E" w:rsidRPr="00E73197">
          <w:rPr>
            <w:rFonts w:eastAsia="SimSun"/>
          </w:rPr>
          <w:t xml:space="preserve"> indicating disabled HARQ-ACK information</w:t>
        </w:r>
        <w:commentRangeEnd w:id="103"/>
        <w:r w:rsidR="00D80A3E">
          <w:rPr>
            <w:rStyle w:val="CommentReference"/>
            <w:rFonts w:eastAsia="MS Mincho"/>
          </w:rPr>
          <w:commentReference w:id="103"/>
        </w:r>
      </w:ins>
      <w:r w:rsidR="0089639F" w:rsidRPr="00610770">
        <w:t>.</w:t>
      </w:r>
      <w:r w:rsidR="0089639F" w:rsidRPr="001A7C01">
        <w:t xml:space="preserve"> </w:t>
      </w:r>
    </w:p>
    <w:bookmarkEnd w:id="90"/>
    <w:p w14:paraId="1D2FA6B7" w14:textId="77777777" w:rsidR="00EC619F" w:rsidRPr="0017779F" w:rsidRDefault="00EC619F" w:rsidP="0022747C">
      <w:pPr>
        <w:rPr>
          <w:lang w:eastAsia="zh-CN"/>
        </w:rPr>
      </w:pPr>
      <w:r w:rsidRPr="0017779F">
        <w:rPr>
          <w:lang w:eastAsia="zh-CN"/>
        </w:rPr>
        <w:t>o</w:t>
      </w:r>
      <w:r w:rsidRPr="0017779F">
        <w:rPr>
          <w:rFonts w:hint="eastAsia"/>
          <w:lang w:eastAsia="zh-CN"/>
        </w:rPr>
        <w:t>therwise</w:t>
      </w:r>
      <w:r>
        <w:rPr>
          <w:lang w:eastAsia="zh-CN"/>
        </w:rPr>
        <w:t>,</w:t>
      </w:r>
    </w:p>
    <w:p w14:paraId="481B8A81" w14:textId="1FB0B6DA" w:rsidR="0089639F" w:rsidRPr="001A7C01" w:rsidRDefault="00EC619F" w:rsidP="00EC619F">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w14:anchorId="3C0CD877">
          <v:shape id="_x0000_i1049" type="#_x0000_t75" style="width:36.65pt;height:14.15pt" o:ole="">
            <v:imagedata r:id="rId58" o:title=""/>
          </v:shape>
          <o:OLEObject Type="Embed" ProgID="Equation.DSMT4" ShapeID="_x0000_i1049" DrawAspect="Content" ObjectID="_1747903686" r:id="rId59"/>
        </w:object>
      </w:r>
      <w:r>
        <w:t xml:space="preserve"> , </w:t>
      </w:r>
      <w:r w:rsidRPr="00C9201D">
        <w:t xml:space="preserve">whereas if </w:t>
      </w:r>
      <w:r w:rsidRPr="00C9201D">
        <w:rPr>
          <w:position w:val="-14"/>
        </w:rPr>
        <w:object w:dxaOrig="1020" w:dyaOrig="340" w14:anchorId="53D92259">
          <v:shape id="_x0000_i1050" type="#_x0000_t75" style="width:50.35pt;height:14.15pt" o:ole="">
            <v:imagedata r:id="rId60" o:title=""/>
          </v:shape>
          <o:OLEObject Type="Embed" ProgID="Equation.DSMT4" ShapeID="_x0000_i1050" DrawAspect="Content" ObjectID="_1747903687" r:id="rId61"/>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sidR="001B56EF">
        <w:rPr>
          <w:i/>
        </w:rPr>
        <w:t>'</w:t>
      </w:r>
      <w:r w:rsidRPr="00F26B3C">
        <w:rPr>
          <w:i/>
        </w:rPr>
        <w:t xml:space="preserve">+1 </w:t>
      </w:r>
      <w:r w:rsidRPr="00F26B3C">
        <w:t xml:space="preserve">to subframe </w:t>
      </w:r>
      <w:r w:rsidRPr="00F26B3C">
        <w:rPr>
          <w:i/>
        </w:rPr>
        <w:t>n+3</w:t>
      </w:r>
      <w:r w:rsidR="00610770" w:rsidRPr="00080C7A">
        <w:rPr>
          <w:i/>
        </w:rPr>
        <w:t xml:space="preserve"> </w:t>
      </w:r>
      <w:r w:rsidR="00610770" w:rsidRPr="00080C7A">
        <w:rPr>
          <w:rFonts w:eastAsia="MS Mincho"/>
        </w:rPr>
        <w:t xml:space="preserve">or in a NTN </w:t>
      </w:r>
      <w:r w:rsidR="00610770" w:rsidRPr="00080C7A">
        <w:rPr>
          <w:iCs/>
        </w:rPr>
        <w:t>serving cell</w:t>
      </w:r>
      <w:r w:rsidR="00610770" w:rsidRPr="00080C7A">
        <w:rPr>
          <w:rFonts w:eastAsia="MS Mincho"/>
        </w:rPr>
        <w:t xml:space="preserve">, in any downlink subframe </w:t>
      </w:r>
      <w:r w:rsidR="00610770" w:rsidRPr="00080C7A">
        <w:t>that</w:t>
      </w:r>
      <w:r w:rsidR="00610770" w:rsidRPr="00080C7A">
        <w:rPr>
          <w:iCs/>
        </w:rPr>
        <w:t xml:space="preserve"> </w:t>
      </w:r>
      <w:r w:rsidR="00610770" w:rsidRPr="00080C7A">
        <w:t>overlaps with uplink</w:t>
      </w:r>
      <w:r w:rsidR="00610770" w:rsidRPr="00080C7A">
        <w:rPr>
          <w:rFonts w:eastAsia="MS Mincho"/>
        </w:rPr>
        <w:t xml:space="preserve"> subframe </w:t>
      </w:r>
      <w:r w:rsidR="00610770" w:rsidRPr="00080C7A">
        <w:rPr>
          <w:i/>
        </w:rPr>
        <w:t>n'</w:t>
      </w:r>
      <w:r w:rsidR="00610770" w:rsidRPr="00080C7A">
        <w:rPr>
          <w:rFonts w:eastAsia="MS Mincho"/>
        </w:rPr>
        <w:t>+</w:t>
      </w:r>
      <w:r w:rsidR="00610770" w:rsidRPr="00443D8D">
        <w:rPr>
          <w:rFonts w:eastAsia="MS Mincho"/>
          <w:i/>
          <w:iCs/>
        </w:rPr>
        <w:t>1</w:t>
      </w:r>
      <w:r w:rsidR="00610770" w:rsidRPr="00080C7A">
        <w:rPr>
          <w:rFonts w:eastAsia="MS Mincho"/>
        </w:rPr>
        <w:t xml:space="preserve"> to subframe </w:t>
      </w:r>
      <w:r w:rsidR="00610770" w:rsidRPr="00080C7A">
        <w:rPr>
          <w:rFonts w:eastAsia="MS Mincho"/>
          <w:i/>
          <w:iCs/>
        </w:rPr>
        <w:t>n</w:t>
      </w:r>
      <w:r w:rsidR="00610770" w:rsidRPr="00080C7A">
        <w:rPr>
          <w:rFonts w:eastAsia="MS Mincho"/>
        </w:rPr>
        <w:t>+</w:t>
      </w:r>
      <w:r w:rsidR="00610770" w:rsidRPr="00080C7A">
        <w:rPr>
          <w:rFonts w:eastAsia="SimSun"/>
          <w:i/>
          <w:lang w:val="en-US" w:eastAsia="zh-CN"/>
        </w:rPr>
        <w:t>K</w:t>
      </w:r>
      <w:r w:rsidR="00610770" w:rsidRPr="00080C7A">
        <w:rPr>
          <w:rFonts w:eastAsia="SimSun"/>
          <w:iCs/>
          <w:vertAlign w:val="subscript"/>
          <w:lang w:val="en-US" w:eastAsia="zh-CN"/>
        </w:rPr>
        <w:t>mac</w:t>
      </w:r>
      <w:r w:rsidR="00610770" w:rsidRPr="00080C7A">
        <w:rPr>
          <w:rFonts w:eastAsia="MS Mincho"/>
        </w:rPr>
        <w:t>+</w:t>
      </w:r>
      <w:r w:rsidR="00610770" w:rsidRPr="00443D8D">
        <w:rPr>
          <w:rFonts w:eastAsia="MS Mincho"/>
          <w:i/>
          <w:iCs/>
        </w:rPr>
        <w:t>3</w:t>
      </w:r>
      <w:r w:rsidRPr="00F26B3C">
        <w:t xml:space="preserve">. </w:t>
      </w:r>
    </w:p>
    <w:p w14:paraId="639D5067" w14:textId="120520B8" w:rsidR="00FF5292" w:rsidRPr="001A7C01" w:rsidRDefault="00FF5292" w:rsidP="00FF5292">
      <w:bookmarkStart w:id="107" w:name="_Hlk136604129"/>
      <w:r w:rsidRPr="001A7C01">
        <w:t xml:space="preserve">If a NB-IoT UE receives a NPDSCH transmission ending in subframe </w:t>
      </w:r>
      <w:r w:rsidRPr="001A7C01">
        <w:rPr>
          <w:i/>
        </w:rPr>
        <w:t>n,</w:t>
      </w:r>
      <w:r w:rsidR="00D601DC">
        <w:rPr>
          <w:i/>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bookmarkEnd w:id="107"/>
    <w:p w14:paraId="25225B95" w14:textId="77777777" w:rsidR="004C4A51" w:rsidRPr="001A7C01" w:rsidRDefault="004C4A51" w:rsidP="004C4A51">
      <w:pPr>
        <w:rPr>
          <w:i/>
          <w:lang w:eastAsia="zh-CN"/>
        </w:rPr>
      </w:pPr>
      <w:r w:rsidRPr="001A7C01">
        <w:t xml:space="preserve">If a NB-IoT UE is configured with higher layer parameter </w:t>
      </w:r>
      <w:r w:rsidRPr="001A7C01">
        <w:rPr>
          <w:i/>
        </w:rPr>
        <w:t>twoHARQ-ProcessesConfig</w:t>
      </w:r>
    </w:p>
    <w:p w14:paraId="322026A4" w14:textId="77777777" w:rsidR="004C4A51" w:rsidRPr="001A7C01" w:rsidRDefault="004C4A51" w:rsidP="000A372E">
      <w:pPr>
        <w:pStyle w:val="B1"/>
      </w:pPr>
      <w:r w:rsidRPr="001A7C01">
        <w:rPr>
          <w:lang w:eastAsia="zh-CN"/>
        </w:rPr>
        <w:lastRenderedPageBreak/>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14:paraId="16772E4F" w14:textId="77777777" w:rsidR="004C4A51" w:rsidRPr="001A7C01" w:rsidRDefault="004C4A51" w:rsidP="004C4A51">
      <w:pPr>
        <w:rPr>
          <w:lang w:eastAsia="zh-CN"/>
        </w:rPr>
      </w:pPr>
      <w:r w:rsidRPr="001A7C01">
        <w:rPr>
          <w:lang w:eastAsia="zh-CN"/>
        </w:rPr>
        <w:t>o</w:t>
      </w:r>
      <w:r w:rsidRPr="001A7C01">
        <w:rPr>
          <w:rFonts w:hint="eastAsia"/>
          <w:lang w:eastAsia="zh-CN"/>
        </w:rPr>
        <w:t>therwise</w:t>
      </w:r>
    </w:p>
    <w:p w14:paraId="7538402C" w14:textId="77777777" w:rsidR="001F4E86" w:rsidRPr="001A7C01" w:rsidRDefault="004C4A51" w:rsidP="000A372E">
      <w:pPr>
        <w:pStyle w:val="B1"/>
      </w:pPr>
      <w:r w:rsidRPr="001A7C01">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starting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14:paraId="650EBADF" w14:textId="77777777" w:rsidR="00313949" w:rsidRDefault="00313949" w:rsidP="00313949">
      <w:pPr>
        <w:jc w:val="center"/>
        <w:rPr>
          <w:rFonts w:eastAsia="SimSun"/>
          <w:lang w:eastAsia="zh-CN"/>
        </w:rPr>
      </w:pPr>
      <w:r>
        <w:rPr>
          <w:color w:val="FF0000"/>
          <w:sz w:val="36"/>
          <w:szCs w:val="36"/>
        </w:rPr>
        <w:t>&lt;Unchanged parts are omitted&gt;</w:t>
      </w:r>
    </w:p>
    <w:p w14:paraId="286C7D46" w14:textId="77777777" w:rsidR="00313949" w:rsidRPr="001A7C01" w:rsidRDefault="00313949" w:rsidP="00693BF8">
      <w:pPr>
        <w:pStyle w:val="B1"/>
        <w:rPr>
          <w:lang w:eastAsia="zh-CN"/>
        </w:rPr>
      </w:pPr>
    </w:p>
    <w:sectPr w:rsidR="00313949" w:rsidRPr="001A7C01" w:rsidSect="004E0F6D">
      <w:headerReference w:type="default" r:id="rId62"/>
      <w:footerReference w:type="default" r:id="rId63"/>
      <w:footnotePr>
        <w:numRestart w:val="eachSect"/>
      </w:footnotePr>
      <w:pgSz w:w="11907" w:h="16840" w:code="9"/>
      <w:pgMar w:top="1416" w:right="1133" w:bottom="1133" w:left="1133" w:header="850" w:footer="340" w:gutter="0"/>
      <w:pgNumType w:start="50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MM1" w:date="2023-06-02T00:22:00Z" w:initials="MM1">
    <w:p w14:paraId="45B65D5A" w14:textId="77777777" w:rsidR="00406F75" w:rsidRDefault="0065253C" w:rsidP="0065253C">
      <w:pPr>
        <w:pStyle w:val="CommentText"/>
      </w:pPr>
      <w:r>
        <w:rPr>
          <w:rStyle w:val="CommentReference"/>
        </w:rPr>
        <w:annotationRef/>
      </w:r>
      <w:r>
        <w:t xml:space="preserve">Editor’s note: According to current </w:t>
      </w:r>
      <w:r w:rsidR="007801B0">
        <w:t xml:space="preserve">eMTC </w:t>
      </w:r>
      <w:r>
        <w:t>agreements, UE behavior for enabling HARQ is same for DCI direct and DCI override.</w:t>
      </w:r>
      <w:r w:rsidR="00406F75">
        <w:t xml:space="preserve"> </w:t>
      </w:r>
    </w:p>
    <w:p w14:paraId="77C89B07" w14:textId="5224E388" w:rsidR="0065253C" w:rsidRDefault="00406F75" w:rsidP="0065253C">
      <w:pPr>
        <w:pStyle w:val="CommentText"/>
      </w:pPr>
      <w:r>
        <w:t>T</w:t>
      </w:r>
      <w:r w:rsidRPr="00406F75">
        <w:t xml:space="preserve">he text </w:t>
      </w:r>
      <w:r>
        <w:t xml:space="preserve">will be updated </w:t>
      </w:r>
      <w:r w:rsidR="00035F07">
        <w:t>to</w:t>
      </w:r>
      <w:r w:rsidRPr="00406F75">
        <w:t xml:space="preserve"> </w:t>
      </w:r>
      <w:r w:rsidR="00DF78EF">
        <w:t>include the agreed UE behavior for DCI direct and DCI override post RAN1</w:t>
      </w:r>
      <w:r w:rsidRPr="00406F75">
        <w:t>#114</w:t>
      </w:r>
      <w:r w:rsidR="00035F07">
        <w:t xml:space="preserve"> agreements</w:t>
      </w:r>
      <w:r>
        <w:t>.</w:t>
      </w:r>
      <w:r w:rsidR="0065253C">
        <w:t xml:space="preserve"> </w:t>
      </w:r>
    </w:p>
  </w:comment>
  <w:comment w:id="58" w:author="MM1" w:date="2023-06-02T00:22:00Z" w:initials="MM1">
    <w:p w14:paraId="44E39D73" w14:textId="77777777" w:rsidR="00A307C4" w:rsidRDefault="00A307C4" w:rsidP="00A307C4">
      <w:pPr>
        <w:pStyle w:val="CommentText"/>
      </w:pPr>
      <w:r>
        <w:rPr>
          <w:rStyle w:val="CommentReference"/>
        </w:rPr>
        <w:annotationRef/>
      </w:r>
      <w:r>
        <w:t xml:space="preserve">Editor’s note: According to NB-IoT current agreements, UE behavior for disabling HARQ is same for DCI direct and DCI override. </w:t>
      </w:r>
    </w:p>
    <w:p w14:paraId="7D522696" w14:textId="206FC3FD" w:rsidR="00406F75" w:rsidRDefault="00035F07" w:rsidP="00A307C4">
      <w:pPr>
        <w:pStyle w:val="CommentText"/>
      </w:pPr>
      <w:r>
        <w:t>T</w:t>
      </w:r>
      <w:r w:rsidRPr="00406F75">
        <w:t xml:space="preserve">he text </w:t>
      </w:r>
      <w:r>
        <w:t>will be updated to</w:t>
      </w:r>
      <w:r w:rsidRPr="00406F75">
        <w:t xml:space="preserve"> </w:t>
      </w:r>
      <w:r>
        <w:t>include the agreed UE behavior for DCI direct and DCI override post RAN1</w:t>
      </w:r>
      <w:r w:rsidRPr="00406F75">
        <w:t>#114</w:t>
      </w:r>
      <w:r>
        <w:t xml:space="preserve"> agreements.</w:t>
      </w:r>
    </w:p>
  </w:comment>
  <w:comment w:id="66" w:author="MM1" w:date="2023-06-01T16:31:00Z" w:initials="MM1">
    <w:p w14:paraId="10F4F7A9" w14:textId="267F94AD" w:rsidR="00D80A3E" w:rsidRDefault="00D80A3E">
      <w:pPr>
        <w:pStyle w:val="CommentText"/>
      </w:pPr>
      <w:r>
        <w:rPr>
          <w:rStyle w:val="CommentReference"/>
        </w:rPr>
        <w:annotationRef/>
      </w:r>
      <w:r>
        <w:t>Editor’s note: RAN1#113, WA#2</w:t>
      </w:r>
    </w:p>
  </w:comment>
  <w:comment w:id="103" w:author="MM1" w:date="2023-06-01T16:31:00Z" w:initials="MM1">
    <w:p w14:paraId="45EF210D" w14:textId="77777777" w:rsidR="00D80A3E" w:rsidRDefault="00D80A3E" w:rsidP="00D80A3E">
      <w:pPr>
        <w:pStyle w:val="CommentText"/>
      </w:pPr>
      <w:r>
        <w:rPr>
          <w:rStyle w:val="CommentReference"/>
        </w:rPr>
        <w:annotationRef/>
      </w:r>
      <w:r>
        <w:t>Editor’s note: RAN1#113, WA#2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C89B07" w15:done="0"/>
  <w15:commentEx w15:paraId="7D522696" w15:done="0"/>
  <w15:commentEx w15:paraId="10F4F7A9" w15:done="0"/>
  <w15:commentEx w15:paraId="45EF21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3B4DC" w16cex:dateUtc="2023-06-02T05:22:00Z"/>
  <w16cex:commentExtensible w16cex:durableId="2823467E" w16cex:dateUtc="2023-06-01T21:31:00Z"/>
  <w16cex:commentExtensible w16cex:durableId="28234738" w16cex:dateUtc="2023-06-01T2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89B07" w16cid:durableId="282EE06E"/>
  <w16cid:commentId w16cid:paraId="7D522696" w16cid:durableId="2823B4DC"/>
  <w16cid:commentId w16cid:paraId="10F4F7A9" w16cid:durableId="2823467E"/>
  <w16cid:commentId w16cid:paraId="45EF210D" w16cid:durableId="2823473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DF484" w14:textId="77777777" w:rsidR="00713BAF" w:rsidRDefault="00713BAF">
      <w:r>
        <w:separator/>
      </w:r>
    </w:p>
  </w:endnote>
  <w:endnote w:type="continuationSeparator" w:id="0">
    <w:p w14:paraId="7E118FA7" w14:textId="77777777" w:rsidR="00713BAF" w:rsidRDefault="0071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DD76" w14:textId="77777777" w:rsidR="00931FE1" w:rsidRDefault="00931F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E42F2" w14:textId="77777777" w:rsidR="00713BAF" w:rsidRDefault="00713BAF">
      <w:r>
        <w:separator/>
      </w:r>
    </w:p>
  </w:footnote>
  <w:footnote w:type="continuationSeparator" w:id="0">
    <w:p w14:paraId="7146ED89" w14:textId="77777777" w:rsidR="00713BAF" w:rsidRDefault="0071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F78B4" w14:textId="77777777" w:rsidR="00931FE1" w:rsidRDefault="00931FE1" w:rsidP="00C05F2C">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2D00B002" w14:textId="6E6A378A"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sidR="00173DE9">
      <w:rPr>
        <w:rFonts w:ascii="Arial" w:hAnsi="Arial"/>
        <w:b/>
        <w:noProof/>
        <w:sz w:val="18"/>
        <w:lang w:eastAsia="en-US"/>
      </w:rPr>
      <w:t>7.</w:t>
    </w:r>
    <w:r w:rsidR="004B748B">
      <w:rPr>
        <w:rFonts w:ascii="Arial" w:hAnsi="Arial"/>
        <w:b/>
        <w:noProof/>
        <w:sz w:val="18"/>
        <w:lang w:eastAsia="en-US"/>
      </w:rPr>
      <w:t>5</w:t>
    </w:r>
    <w:r>
      <w:rPr>
        <w:rFonts w:ascii="Arial" w:hAnsi="Arial"/>
        <w:b/>
        <w:noProof/>
        <w:sz w:val="18"/>
        <w:lang w:eastAsia="en-US"/>
      </w:rPr>
      <w:t>.0 (</w:t>
    </w:r>
    <w:r w:rsidR="004B748B">
      <w:rPr>
        <w:rFonts w:ascii="Arial" w:hAnsi="Arial"/>
        <w:b/>
        <w:noProof/>
        <w:sz w:val="18"/>
        <w:lang w:eastAsia="en-US"/>
      </w:rPr>
      <w:t>2023</w:t>
    </w:r>
    <w:r>
      <w:rPr>
        <w:rFonts w:ascii="Arial" w:hAnsi="Arial"/>
        <w:b/>
        <w:noProof/>
        <w:sz w:val="18"/>
        <w:lang w:eastAsia="en-US"/>
      </w:rPr>
      <w:t>-</w:t>
    </w:r>
    <w:r w:rsidR="004B748B">
      <w:rPr>
        <w:rFonts w:ascii="Arial" w:hAnsi="Arial"/>
        <w:b/>
        <w:noProof/>
        <w:sz w:val="18"/>
        <w:lang w:eastAsia="en-US"/>
      </w:rPr>
      <w:t>03</w:t>
    </w:r>
    <w:r w:rsidRPr="00C000C2">
      <w:rPr>
        <w:rFonts w:ascii="Arial" w:hAnsi="Arial"/>
        <w:b/>
        <w:noProof/>
        <w:sz w:val="18"/>
        <w:lang w:eastAsia="en-US"/>
      </w:rPr>
      <w:t>)</w:t>
    </w:r>
  </w:p>
  <w:p w14:paraId="0E6CF899" w14:textId="6BA69401" w:rsidR="00931FE1" w:rsidRPr="002A30A2" w:rsidRDefault="00931FE1" w:rsidP="002A30A2">
    <w:pPr>
      <w:widowControl w:val="0"/>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Release 1</w:t>
    </w:r>
    <w:r w:rsidR="00173DE9">
      <w:rPr>
        <w:rFonts w:ascii="Arial" w:hAnsi="Arial"/>
        <w:b/>
        <w:noProof/>
        <w:sz w:val="18"/>
        <w:lang w:eastAsia="en-U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7"/>
  </w:num>
  <w:num w:numId="2" w16cid:durableId="47993777">
    <w:abstractNumId w:val="10"/>
  </w:num>
  <w:num w:numId="3" w16cid:durableId="1066536315">
    <w:abstractNumId w:val="8"/>
  </w:num>
  <w:num w:numId="4" w16cid:durableId="436801336">
    <w:abstractNumId w:val="6"/>
  </w:num>
  <w:num w:numId="5" w16cid:durableId="71779672">
    <w:abstractNumId w:val="3"/>
  </w:num>
  <w:num w:numId="6" w16cid:durableId="2138135218">
    <w:abstractNumId w:val="9"/>
  </w:num>
  <w:num w:numId="7" w16cid:durableId="1144390369">
    <w:abstractNumId w:val="5"/>
  </w:num>
  <w:num w:numId="8" w16cid:durableId="1166096355">
    <w:abstractNumId w:val="2"/>
  </w:num>
  <w:num w:numId="9" w16cid:durableId="2038457598">
    <w:abstractNumId w:val="1"/>
  </w:num>
  <w:num w:numId="10" w16cid:durableId="2130082324">
    <w:abstractNumId w:val="0"/>
  </w:num>
  <w:num w:numId="11" w16cid:durableId="226765399">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1">
    <w15:presenceInfo w15:providerId="None" w15:userId="MM1"/>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4EF1"/>
    <w:rsid w:val="00007BDB"/>
    <w:rsid w:val="000110D5"/>
    <w:rsid w:val="0001537D"/>
    <w:rsid w:val="00017253"/>
    <w:rsid w:val="000200D6"/>
    <w:rsid w:val="000230BF"/>
    <w:rsid w:val="000259A0"/>
    <w:rsid w:val="00025E6A"/>
    <w:rsid w:val="00026418"/>
    <w:rsid w:val="00026C34"/>
    <w:rsid w:val="000304C8"/>
    <w:rsid w:val="000321EC"/>
    <w:rsid w:val="00032C6F"/>
    <w:rsid w:val="00033949"/>
    <w:rsid w:val="00034ADF"/>
    <w:rsid w:val="0003503D"/>
    <w:rsid w:val="00035F07"/>
    <w:rsid w:val="00036C1B"/>
    <w:rsid w:val="0003730C"/>
    <w:rsid w:val="000373C9"/>
    <w:rsid w:val="00037C43"/>
    <w:rsid w:val="00037E33"/>
    <w:rsid w:val="000429A4"/>
    <w:rsid w:val="0004319E"/>
    <w:rsid w:val="000440AE"/>
    <w:rsid w:val="00045D92"/>
    <w:rsid w:val="00053B32"/>
    <w:rsid w:val="00054BE8"/>
    <w:rsid w:val="000562E5"/>
    <w:rsid w:val="000702CB"/>
    <w:rsid w:val="000728D7"/>
    <w:rsid w:val="00077B48"/>
    <w:rsid w:val="000824C2"/>
    <w:rsid w:val="00082600"/>
    <w:rsid w:val="00086548"/>
    <w:rsid w:val="0009135A"/>
    <w:rsid w:val="00092222"/>
    <w:rsid w:val="0009235E"/>
    <w:rsid w:val="00096E64"/>
    <w:rsid w:val="00097BB3"/>
    <w:rsid w:val="000A13D9"/>
    <w:rsid w:val="000A357B"/>
    <w:rsid w:val="000A372E"/>
    <w:rsid w:val="000A3FF6"/>
    <w:rsid w:val="000A6A6C"/>
    <w:rsid w:val="000A6F3D"/>
    <w:rsid w:val="000B0408"/>
    <w:rsid w:val="000B093E"/>
    <w:rsid w:val="000B0B4B"/>
    <w:rsid w:val="000B2575"/>
    <w:rsid w:val="000B5357"/>
    <w:rsid w:val="000C0BD3"/>
    <w:rsid w:val="000C62F0"/>
    <w:rsid w:val="000C69F9"/>
    <w:rsid w:val="000D0918"/>
    <w:rsid w:val="000D4F9C"/>
    <w:rsid w:val="000D505F"/>
    <w:rsid w:val="000D5AC1"/>
    <w:rsid w:val="000D5E5C"/>
    <w:rsid w:val="000D6A4F"/>
    <w:rsid w:val="000E0BC7"/>
    <w:rsid w:val="000E3446"/>
    <w:rsid w:val="000E3B86"/>
    <w:rsid w:val="000E5C2F"/>
    <w:rsid w:val="000E70BC"/>
    <w:rsid w:val="000E7568"/>
    <w:rsid w:val="000F7BB6"/>
    <w:rsid w:val="00100008"/>
    <w:rsid w:val="00100511"/>
    <w:rsid w:val="00100EB4"/>
    <w:rsid w:val="00100F0D"/>
    <w:rsid w:val="0010206A"/>
    <w:rsid w:val="001030D2"/>
    <w:rsid w:val="00106669"/>
    <w:rsid w:val="00111269"/>
    <w:rsid w:val="00114773"/>
    <w:rsid w:val="00120639"/>
    <w:rsid w:val="001211C3"/>
    <w:rsid w:val="001229CE"/>
    <w:rsid w:val="0012646E"/>
    <w:rsid w:val="00126888"/>
    <w:rsid w:val="0013200F"/>
    <w:rsid w:val="00132115"/>
    <w:rsid w:val="00137FD6"/>
    <w:rsid w:val="001470A2"/>
    <w:rsid w:val="00147374"/>
    <w:rsid w:val="00147D90"/>
    <w:rsid w:val="001508F9"/>
    <w:rsid w:val="001514CE"/>
    <w:rsid w:val="0015582B"/>
    <w:rsid w:val="001575B2"/>
    <w:rsid w:val="0016310B"/>
    <w:rsid w:val="00173961"/>
    <w:rsid w:val="00173DE9"/>
    <w:rsid w:val="0017663A"/>
    <w:rsid w:val="00177646"/>
    <w:rsid w:val="00177A8E"/>
    <w:rsid w:val="00180424"/>
    <w:rsid w:val="001806B2"/>
    <w:rsid w:val="00185680"/>
    <w:rsid w:val="001901A7"/>
    <w:rsid w:val="00190F21"/>
    <w:rsid w:val="00194344"/>
    <w:rsid w:val="00195AFA"/>
    <w:rsid w:val="001A0AEE"/>
    <w:rsid w:val="001A1B63"/>
    <w:rsid w:val="001A2578"/>
    <w:rsid w:val="001A3C28"/>
    <w:rsid w:val="001A7964"/>
    <w:rsid w:val="001A7C01"/>
    <w:rsid w:val="001A7C90"/>
    <w:rsid w:val="001B31D1"/>
    <w:rsid w:val="001B387E"/>
    <w:rsid w:val="001B56EF"/>
    <w:rsid w:val="001B5C8E"/>
    <w:rsid w:val="001C1159"/>
    <w:rsid w:val="001C35D3"/>
    <w:rsid w:val="001C5659"/>
    <w:rsid w:val="001C6E82"/>
    <w:rsid w:val="001C713D"/>
    <w:rsid w:val="001D6D52"/>
    <w:rsid w:val="001D6E78"/>
    <w:rsid w:val="001E1C34"/>
    <w:rsid w:val="001E1F2A"/>
    <w:rsid w:val="001E35E5"/>
    <w:rsid w:val="001E4D9D"/>
    <w:rsid w:val="001F2804"/>
    <w:rsid w:val="001F3790"/>
    <w:rsid w:val="001F3C0F"/>
    <w:rsid w:val="001F4E86"/>
    <w:rsid w:val="001F5B3D"/>
    <w:rsid w:val="001F623D"/>
    <w:rsid w:val="001F6657"/>
    <w:rsid w:val="001F7EA1"/>
    <w:rsid w:val="00200F49"/>
    <w:rsid w:val="00202010"/>
    <w:rsid w:val="0020346E"/>
    <w:rsid w:val="002034CF"/>
    <w:rsid w:val="002049A2"/>
    <w:rsid w:val="0020653F"/>
    <w:rsid w:val="00206586"/>
    <w:rsid w:val="0021157E"/>
    <w:rsid w:val="002140E2"/>
    <w:rsid w:val="00216B78"/>
    <w:rsid w:val="00216E80"/>
    <w:rsid w:val="00216FDD"/>
    <w:rsid w:val="00220FD4"/>
    <w:rsid w:val="00226A10"/>
    <w:rsid w:val="0022747C"/>
    <w:rsid w:val="00231032"/>
    <w:rsid w:val="002355B6"/>
    <w:rsid w:val="00237DF5"/>
    <w:rsid w:val="00240A82"/>
    <w:rsid w:val="002416F0"/>
    <w:rsid w:val="00242926"/>
    <w:rsid w:val="00244D80"/>
    <w:rsid w:val="0025130A"/>
    <w:rsid w:val="00251846"/>
    <w:rsid w:val="00255BDA"/>
    <w:rsid w:val="00255C77"/>
    <w:rsid w:val="002578B9"/>
    <w:rsid w:val="002603B7"/>
    <w:rsid w:val="00260EC9"/>
    <w:rsid w:val="0026415F"/>
    <w:rsid w:val="00273D3A"/>
    <w:rsid w:val="00276669"/>
    <w:rsid w:val="002766E9"/>
    <w:rsid w:val="0028124D"/>
    <w:rsid w:val="00284990"/>
    <w:rsid w:val="00293451"/>
    <w:rsid w:val="002943C0"/>
    <w:rsid w:val="002A1732"/>
    <w:rsid w:val="002A30A2"/>
    <w:rsid w:val="002A45CE"/>
    <w:rsid w:val="002A6197"/>
    <w:rsid w:val="002A7CF2"/>
    <w:rsid w:val="002B1212"/>
    <w:rsid w:val="002B3265"/>
    <w:rsid w:val="002B43AD"/>
    <w:rsid w:val="002C167C"/>
    <w:rsid w:val="002C1D5C"/>
    <w:rsid w:val="002C7A81"/>
    <w:rsid w:val="002D0534"/>
    <w:rsid w:val="002D0F40"/>
    <w:rsid w:val="002D3F00"/>
    <w:rsid w:val="002D4142"/>
    <w:rsid w:val="002D4419"/>
    <w:rsid w:val="002D5CFD"/>
    <w:rsid w:val="002D6359"/>
    <w:rsid w:val="002D6FD8"/>
    <w:rsid w:val="002E1B5B"/>
    <w:rsid w:val="002E5EF9"/>
    <w:rsid w:val="002E60D0"/>
    <w:rsid w:val="002F1E34"/>
    <w:rsid w:val="002F4EBE"/>
    <w:rsid w:val="002F5088"/>
    <w:rsid w:val="002F509A"/>
    <w:rsid w:val="002F5DED"/>
    <w:rsid w:val="002F66AE"/>
    <w:rsid w:val="002F7C30"/>
    <w:rsid w:val="00300D7A"/>
    <w:rsid w:val="00302EC5"/>
    <w:rsid w:val="00310DA9"/>
    <w:rsid w:val="00313949"/>
    <w:rsid w:val="003155AA"/>
    <w:rsid w:val="00315C38"/>
    <w:rsid w:val="0031696E"/>
    <w:rsid w:val="00320AB0"/>
    <w:rsid w:val="00324C8F"/>
    <w:rsid w:val="00325070"/>
    <w:rsid w:val="003306AB"/>
    <w:rsid w:val="00330B06"/>
    <w:rsid w:val="003337E4"/>
    <w:rsid w:val="00333B47"/>
    <w:rsid w:val="0033547C"/>
    <w:rsid w:val="00341A24"/>
    <w:rsid w:val="00342645"/>
    <w:rsid w:val="00343569"/>
    <w:rsid w:val="00345178"/>
    <w:rsid w:val="00347EE5"/>
    <w:rsid w:val="00352FC5"/>
    <w:rsid w:val="00353288"/>
    <w:rsid w:val="00353392"/>
    <w:rsid w:val="00354D58"/>
    <w:rsid w:val="003552F8"/>
    <w:rsid w:val="00362ED8"/>
    <w:rsid w:val="003631AE"/>
    <w:rsid w:val="00363477"/>
    <w:rsid w:val="003663BC"/>
    <w:rsid w:val="003665BC"/>
    <w:rsid w:val="0036740E"/>
    <w:rsid w:val="00367C3D"/>
    <w:rsid w:val="00367F1F"/>
    <w:rsid w:val="00376220"/>
    <w:rsid w:val="00376309"/>
    <w:rsid w:val="00381266"/>
    <w:rsid w:val="003826D8"/>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CF0"/>
    <w:rsid w:val="003B1316"/>
    <w:rsid w:val="003B42C6"/>
    <w:rsid w:val="003B586B"/>
    <w:rsid w:val="003C1063"/>
    <w:rsid w:val="003C245D"/>
    <w:rsid w:val="003C274E"/>
    <w:rsid w:val="003C4803"/>
    <w:rsid w:val="003C6EE8"/>
    <w:rsid w:val="003D038A"/>
    <w:rsid w:val="003D2D6A"/>
    <w:rsid w:val="003D411D"/>
    <w:rsid w:val="003D6DDB"/>
    <w:rsid w:val="003D7875"/>
    <w:rsid w:val="003E0856"/>
    <w:rsid w:val="003E33BF"/>
    <w:rsid w:val="003E3537"/>
    <w:rsid w:val="003E4264"/>
    <w:rsid w:val="003E503B"/>
    <w:rsid w:val="003F15BD"/>
    <w:rsid w:val="003F1A18"/>
    <w:rsid w:val="003F60CE"/>
    <w:rsid w:val="003F6F11"/>
    <w:rsid w:val="003F7C09"/>
    <w:rsid w:val="00400B15"/>
    <w:rsid w:val="00400EE7"/>
    <w:rsid w:val="004020FA"/>
    <w:rsid w:val="00402A20"/>
    <w:rsid w:val="00402E1E"/>
    <w:rsid w:val="00404119"/>
    <w:rsid w:val="00406F75"/>
    <w:rsid w:val="00407830"/>
    <w:rsid w:val="00412C55"/>
    <w:rsid w:val="00415E5C"/>
    <w:rsid w:val="00415EEF"/>
    <w:rsid w:val="00416F3E"/>
    <w:rsid w:val="00420B98"/>
    <w:rsid w:val="004218EE"/>
    <w:rsid w:val="0042388A"/>
    <w:rsid w:val="00425615"/>
    <w:rsid w:val="00427255"/>
    <w:rsid w:val="00432BEF"/>
    <w:rsid w:val="00432E03"/>
    <w:rsid w:val="004366E8"/>
    <w:rsid w:val="0043742A"/>
    <w:rsid w:val="004402D0"/>
    <w:rsid w:val="00442138"/>
    <w:rsid w:val="004428F5"/>
    <w:rsid w:val="0045136A"/>
    <w:rsid w:val="00453CDF"/>
    <w:rsid w:val="00454BAE"/>
    <w:rsid w:val="00455A14"/>
    <w:rsid w:val="004606EE"/>
    <w:rsid w:val="00461CF5"/>
    <w:rsid w:val="00464883"/>
    <w:rsid w:val="0046576D"/>
    <w:rsid w:val="004673E2"/>
    <w:rsid w:val="0046740F"/>
    <w:rsid w:val="004703CD"/>
    <w:rsid w:val="00470720"/>
    <w:rsid w:val="00470A91"/>
    <w:rsid w:val="00474161"/>
    <w:rsid w:val="00475AB1"/>
    <w:rsid w:val="004820C4"/>
    <w:rsid w:val="0048584F"/>
    <w:rsid w:val="004858B6"/>
    <w:rsid w:val="00491979"/>
    <w:rsid w:val="004963AC"/>
    <w:rsid w:val="004974F8"/>
    <w:rsid w:val="004A0E35"/>
    <w:rsid w:val="004A1EEF"/>
    <w:rsid w:val="004A23AA"/>
    <w:rsid w:val="004A3813"/>
    <w:rsid w:val="004A5AEE"/>
    <w:rsid w:val="004A6C1B"/>
    <w:rsid w:val="004A6CFD"/>
    <w:rsid w:val="004B06F2"/>
    <w:rsid w:val="004B0BC8"/>
    <w:rsid w:val="004B2192"/>
    <w:rsid w:val="004B748B"/>
    <w:rsid w:val="004C1AA9"/>
    <w:rsid w:val="004C23FD"/>
    <w:rsid w:val="004C2E12"/>
    <w:rsid w:val="004C4A51"/>
    <w:rsid w:val="004C505E"/>
    <w:rsid w:val="004C6926"/>
    <w:rsid w:val="004C7E19"/>
    <w:rsid w:val="004D00F2"/>
    <w:rsid w:val="004D058E"/>
    <w:rsid w:val="004D183A"/>
    <w:rsid w:val="004D309C"/>
    <w:rsid w:val="004D354D"/>
    <w:rsid w:val="004D519F"/>
    <w:rsid w:val="004D6BBA"/>
    <w:rsid w:val="004E0801"/>
    <w:rsid w:val="004E09C2"/>
    <w:rsid w:val="004E0F6D"/>
    <w:rsid w:val="004E29DA"/>
    <w:rsid w:val="004E3963"/>
    <w:rsid w:val="004E43EF"/>
    <w:rsid w:val="004E4A9A"/>
    <w:rsid w:val="004F16D2"/>
    <w:rsid w:val="004F5CDA"/>
    <w:rsid w:val="004F7BB7"/>
    <w:rsid w:val="004F7E84"/>
    <w:rsid w:val="00501C64"/>
    <w:rsid w:val="00502C90"/>
    <w:rsid w:val="00503F62"/>
    <w:rsid w:val="00505651"/>
    <w:rsid w:val="0051048D"/>
    <w:rsid w:val="00510D89"/>
    <w:rsid w:val="00511232"/>
    <w:rsid w:val="00511528"/>
    <w:rsid w:val="00512CEE"/>
    <w:rsid w:val="00515C49"/>
    <w:rsid w:val="0051606B"/>
    <w:rsid w:val="0051659F"/>
    <w:rsid w:val="0052175C"/>
    <w:rsid w:val="0052253C"/>
    <w:rsid w:val="00522B3A"/>
    <w:rsid w:val="00523E3A"/>
    <w:rsid w:val="005242F9"/>
    <w:rsid w:val="0052590F"/>
    <w:rsid w:val="005276C3"/>
    <w:rsid w:val="00530BD4"/>
    <w:rsid w:val="00542B9E"/>
    <w:rsid w:val="00545B2B"/>
    <w:rsid w:val="00547FF8"/>
    <w:rsid w:val="00552D50"/>
    <w:rsid w:val="0055438A"/>
    <w:rsid w:val="005543CB"/>
    <w:rsid w:val="00556E45"/>
    <w:rsid w:val="00557420"/>
    <w:rsid w:val="0056186B"/>
    <w:rsid w:val="00562A61"/>
    <w:rsid w:val="00564327"/>
    <w:rsid w:val="0056568B"/>
    <w:rsid w:val="00566988"/>
    <w:rsid w:val="00570A04"/>
    <w:rsid w:val="005734B4"/>
    <w:rsid w:val="00574728"/>
    <w:rsid w:val="005747F1"/>
    <w:rsid w:val="00576853"/>
    <w:rsid w:val="00580AAB"/>
    <w:rsid w:val="00581C7A"/>
    <w:rsid w:val="0058579F"/>
    <w:rsid w:val="00586400"/>
    <w:rsid w:val="005872D2"/>
    <w:rsid w:val="005873DF"/>
    <w:rsid w:val="00592B11"/>
    <w:rsid w:val="005A29E2"/>
    <w:rsid w:val="005A3E16"/>
    <w:rsid w:val="005A4152"/>
    <w:rsid w:val="005A5586"/>
    <w:rsid w:val="005A65C0"/>
    <w:rsid w:val="005A7AFA"/>
    <w:rsid w:val="005B0B53"/>
    <w:rsid w:val="005B4392"/>
    <w:rsid w:val="005B51B5"/>
    <w:rsid w:val="005B5379"/>
    <w:rsid w:val="005B5843"/>
    <w:rsid w:val="005C545C"/>
    <w:rsid w:val="005C638D"/>
    <w:rsid w:val="005C6C8C"/>
    <w:rsid w:val="005D335F"/>
    <w:rsid w:val="005D40C6"/>
    <w:rsid w:val="005D4778"/>
    <w:rsid w:val="005D7CFA"/>
    <w:rsid w:val="005E0E2B"/>
    <w:rsid w:val="005E11AD"/>
    <w:rsid w:val="005E1B81"/>
    <w:rsid w:val="005E2199"/>
    <w:rsid w:val="005E418A"/>
    <w:rsid w:val="005E53DE"/>
    <w:rsid w:val="005E6C79"/>
    <w:rsid w:val="005E6D4C"/>
    <w:rsid w:val="005E7321"/>
    <w:rsid w:val="005F0655"/>
    <w:rsid w:val="005F5A8B"/>
    <w:rsid w:val="006002BE"/>
    <w:rsid w:val="00601D13"/>
    <w:rsid w:val="00601D6B"/>
    <w:rsid w:val="00604536"/>
    <w:rsid w:val="00605EFF"/>
    <w:rsid w:val="00606CD3"/>
    <w:rsid w:val="00610770"/>
    <w:rsid w:val="00611E63"/>
    <w:rsid w:val="00611EE7"/>
    <w:rsid w:val="00615E84"/>
    <w:rsid w:val="00615FD4"/>
    <w:rsid w:val="00616A8F"/>
    <w:rsid w:val="00626130"/>
    <w:rsid w:val="00626738"/>
    <w:rsid w:val="00627CAE"/>
    <w:rsid w:val="00632C88"/>
    <w:rsid w:val="00633BA1"/>
    <w:rsid w:val="00633FA9"/>
    <w:rsid w:val="006377DA"/>
    <w:rsid w:val="00640EF1"/>
    <w:rsid w:val="006467FF"/>
    <w:rsid w:val="00650837"/>
    <w:rsid w:val="00651FB3"/>
    <w:rsid w:val="0065253C"/>
    <w:rsid w:val="00652E4A"/>
    <w:rsid w:val="006541AF"/>
    <w:rsid w:val="00654F6A"/>
    <w:rsid w:val="00655A7A"/>
    <w:rsid w:val="006616FE"/>
    <w:rsid w:val="006624E1"/>
    <w:rsid w:val="00665D92"/>
    <w:rsid w:val="00666089"/>
    <w:rsid w:val="006660A6"/>
    <w:rsid w:val="00667233"/>
    <w:rsid w:val="0066733C"/>
    <w:rsid w:val="00667560"/>
    <w:rsid w:val="006759E5"/>
    <w:rsid w:val="00681540"/>
    <w:rsid w:val="00685BA3"/>
    <w:rsid w:val="00686007"/>
    <w:rsid w:val="0068790A"/>
    <w:rsid w:val="00691357"/>
    <w:rsid w:val="0069244D"/>
    <w:rsid w:val="00692EF4"/>
    <w:rsid w:val="00693BF8"/>
    <w:rsid w:val="0069600E"/>
    <w:rsid w:val="006970F4"/>
    <w:rsid w:val="006A0550"/>
    <w:rsid w:val="006A0635"/>
    <w:rsid w:val="006A1333"/>
    <w:rsid w:val="006A717F"/>
    <w:rsid w:val="006A7D6A"/>
    <w:rsid w:val="006B285B"/>
    <w:rsid w:val="006B7F9D"/>
    <w:rsid w:val="006C0CE3"/>
    <w:rsid w:val="006C58C9"/>
    <w:rsid w:val="006C6EB9"/>
    <w:rsid w:val="006D12EC"/>
    <w:rsid w:val="006D34DA"/>
    <w:rsid w:val="006D68E4"/>
    <w:rsid w:val="006D7A77"/>
    <w:rsid w:val="006D7CEE"/>
    <w:rsid w:val="006E0D0C"/>
    <w:rsid w:val="006E3BED"/>
    <w:rsid w:val="006F170C"/>
    <w:rsid w:val="006F2B6C"/>
    <w:rsid w:val="006F2D0B"/>
    <w:rsid w:val="006F760C"/>
    <w:rsid w:val="00701A8B"/>
    <w:rsid w:val="00702871"/>
    <w:rsid w:val="00704709"/>
    <w:rsid w:val="00704EF6"/>
    <w:rsid w:val="00704F52"/>
    <w:rsid w:val="007070E8"/>
    <w:rsid w:val="007132C9"/>
    <w:rsid w:val="00713BAF"/>
    <w:rsid w:val="00715340"/>
    <w:rsid w:val="007157C7"/>
    <w:rsid w:val="00717F70"/>
    <w:rsid w:val="00722DDB"/>
    <w:rsid w:val="00723A5B"/>
    <w:rsid w:val="00724156"/>
    <w:rsid w:val="00724595"/>
    <w:rsid w:val="0072495C"/>
    <w:rsid w:val="0072703C"/>
    <w:rsid w:val="007274D2"/>
    <w:rsid w:val="00727F7D"/>
    <w:rsid w:val="00730190"/>
    <w:rsid w:val="00731758"/>
    <w:rsid w:val="00736D84"/>
    <w:rsid w:val="0074342B"/>
    <w:rsid w:val="00745394"/>
    <w:rsid w:val="00746401"/>
    <w:rsid w:val="00752D0A"/>
    <w:rsid w:val="00753BA9"/>
    <w:rsid w:val="00754944"/>
    <w:rsid w:val="00756737"/>
    <w:rsid w:val="0075678D"/>
    <w:rsid w:val="00756C14"/>
    <w:rsid w:val="007618DB"/>
    <w:rsid w:val="007622D2"/>
    <w:rsid w:val="007628E1"/>
    <w:rsid w:val="007629F4"/>
    <w:rsid w:val="00763888"/>
    <w:rsid w:val="00765294"/>
    <w:rsid w:val="00766030"/>
    <w:rsid w:val="00766665"/>
    <w:rsid w:val="0076798C"/>
    <w:rsid w:val="00770A5A"/>
    <w:rsid w:val="00770C97"/>
    <w:rsid w:val="0077319B"/>
    <w:rsid w:val="00773613"/>
    <w:rsid w:val="00773659"/>
    <w:rsid w:val="007755BA"/>
    <w:rsid w:val="00775D52"/>
    <w:rsid w:val="00775E66"/>
    <w:rsid w:val="007764B9"/>
    <w:rsid w:val="007801B0"/>
    <w:rsid w:val="00782C98"/>
    <w:rsid w:val="00783A10"/>
    <w:rsid w:val="00785180"/>
    <w:rsid w:val="00797AD1"/>
    <w:rsid w:val="007A06E3"/>
    <w:rsid w:val="007A1110"/>
    <w:rsid w:val="007A129A"/>
    <w:rsid w:val="007A1992"/>
    <w:rsid w:val="007A4B9E"/>
    <w:rsid w:val="007A62B3"/>
    <w:rsid w:val="007A6480"/>
    <w:rsid w:val="007A655F"/>
    <w:rsid w:val="007B0993"/>
    <w:rsid w:val="007B319A"/>
    <w:rsid w:val="007B6413"/>
    <w:rsid w:val="007B7FDF"/>
    <w:rsid w:val="007C032A"/>
    <w:rsid w:val="007C12D1"/>
    <w:rsid w:val="007C7BC3"/>
    <w:rsid w:val="007D3F46"/>
    <w:rsid w:val="007D46A2"/>
    <w:rsid w:val="007D5067"/>
    <w:rsid w:val="007D5BAF"/>
    <w:rsid w:val="007D5E7C"/>
    <w:rsid w:val="007D618E"/>
    <w:rsid w:val="007D6251"/>
    <w:rsid w:val="007E2549"/>
    <w:rsid w:val="007E3801"/>
    <w:rsid w:val="007E42EE"/>
    <w:rsid w:val="007F0EA5"/>
    <w:rsid w:val="007F4CB1"/>
    <w:rsid w:val="007F5981"/>
    <w:rsid w:val="0080139E"/>
    <w:rsid w:val="00802449"/>
    <w:rsid w:val="008024BF"/>
    <w:rsid w:val="0080368D"/>
    <w:rsid w:val="008068CF"/>
    <w:rsid w:val="008143FF"/>
    <w:rsid w:val="00814FBB"/>
    <w:rsid w:val="008158EB"/>
    <w:rsid w:val="00816B4D"/>
    <w:rsid w:val="00817651"/>
    <w:rsid w:val="00820779"/>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38BE"/>
    <w:rsid w:val="0085065C"/>
    <w:rsid w:val="008506DA"/>
    <w:rsid w:val="0085119F"/>
    <w:rsid w:val="0085279C"/>
    <w:rsid w:val="00853C98"/>
    <w:rsid w:val="0085691C"/>
    <w:rsid w:val="00856A8A"/>
    <w:rsid w:val="00857410"/>
    <w:rsid w:val="00861477"/>
    <w:rsid w:val="00862CAA"/>
    <w:rsid w:val="008632F7"/>
    <w:rsid w:val="00865355"/>
    <w:rsid w:val="00865832"/>
    <w:rsid w:val="008668FB"/>
    <w:rsid w:val="00866935"/>
    <w:rsid w:val="00870311"/>
    <w:rsid w:val="008712E7"/>
    <w:rsid w:val="00873AF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E024C"/>
    <w:rsid w:val="008E115C"/>
    <w:rsid w:val="008E1978"/>
    <w:rsid w:val="008E1A90"/>
    <w:rsid w:val="008E7B3D"/>
    <w:rsid w:val="008F098E"/>
    <w:rsid w:val="008F13CF"/>
    <w:rsid w:val="008F2907"/>
    <w:rsid w:val="008F47C4"/>
    <w:rsid w:val="008F4942"/>
    <w:rsid w:val="008F6369"/>
    <w:rsid w:val="008F6998"/>
    <w:rsid w:val="00900F50"/>
    <w:rsid w:val="0090191B"/>
    <w:rsid w:val="00901CC6"/>
    <w:rsid w:val="00902091"/>
    <w:rsid w:val="00902E64"/>
    <w:rsid w:val="009032EE"/>
    <w:rsid w:val="009035A9"/>
    <w:rsid w:val="009106FF"/>
    <w:rsid w:val="00911CBB"/>
    <w:rsid w:val="00913DCA"/>
    <w:rsid w:val="009178B6"/>
    <w:rsid w:val="009217FB"/>
    <w:rsid w:val="009229A8"/>
    <w:rsid w:val="00922C1F"/>
    <w:rsid w:val="0092306D"/>
    <w:rsid w:val="00924679"/>
    <w:rsid w:val="0092541A"/>
    <w:rsid w:val="00925BAF"/>
    <w:rsid w:val="00931FE1"/>
    <w:rsid w:val="0093274D"/>
    <w:rsid w:val="00940B84"/>
    <w:rsid w:val="00944A1B"/>
    <w:rsid w:val="00944F1A"/>
    <w:rsid w:val="009456AF"/>
    <w:rsid w:val="00946C17"/>
    <w:rsid w:val="00950171"/>
    <w:rsid w:val="00951C3D"/>
    <w:rsid w:val="009559AC"/>
    <w:rsid w:val="0096191D"/>
    <w:rsid w:val="00961ECE"/>
    <w:rsid w:val="0096283D"/>
    <w:rsid w:val="00963518"/>
    <w:rsid w:val="00963D1E"/>
    <w:rsid w:val="00964906"/>
    <w:rsid w:val="0096799F"/>
    <w:rsid w:val="00971757"/>
    <w:rsid w:val="00974507"/>
    <w:rsid w:val="00975C2E"/>
    <w:rsid w:val="00976334"/>
    <w:rsid w:val="0097717D"/>
    <w:rsid w:val="00982924"/>
    <w:rsid w:val="00984384"/>
    <w:rsid w:val="009847C4"/>
    <w:rsid w:val="00984EC7"/>
    <w:rsid w:val="00986262"/>
    <w:rsid w:val="00991EE2"/>
    <w:rsid w:val="00995FF8"/>
    <w:rsid w:val="00997AB6"/>
    <w:rsid w:val="009A0B0E"/>
    <w:rsid w:val="009A2BD3"/>
    <w:rsid w:val="009A2F19"/>
    <w:rsid w:val="009A5026"/>
    <w:rsid w:val="009A51CF"/>
    <w:rsid w:val="009A5D71"/>
    <w:rsid w:val="009A6138"/>
    <w:rsid w:val="009A700C"/>
    <w:rsid w:val="009B0818"/>
    <w:rsid w:val="009B1BA0"/>
    <w:rsid w:val="009B2D3C"/>
    <w:rsid w:val="009B45EC"/>
    <w:rsid w:val="009B6DA6"/>
    <w:rsid w:val="009B7099"/>
    <w:rsid w:val="009B7AA2"/>
    <w:rsid w:val="009C0169"/>
    <w:rsid w:val="009C1940"/>
    <w:rsid w:val="009C25C3"/>
    <w:rsid w:val="009C3999"/>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6FDB"/>
    <w:rsid w:val="00A075D1"/>
    <w:rsid w:val="00A113EC"/>
    <w:rsid w:val="00A21E67"/>
    <w:rsid w:val="00A242D5"/>
    <w:rsid w:val="00A24718"/>
    <w:rsid w:val="00A25BB3"/>
    <w:rsid w:val="00A26D96"/>
    <w:rsid w:val="00A307C4"/>
    <w:rsid w:val="00A330A7"/>
    <w:rsid w:val="00A427F3"/>
    <w:rsid w:val="00A43A27"/>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6920"/>
    <w:rsid w:val="00A97B0A"/>
    <w:rsid w:val="00AA0F30"/>
    <w:rsid w:val="00AA25B1"/>
    <w:rsid w:val="00AA40F1"/>
    <w:rsid w:val="00AB1BEF"/>
    <w:rsid w:val="00AB1D8E"/>
    <w:rsid w:val="00AB3193"/>
    <w:rsid w:val="00AB3D4A"/>
    <w:rsid w:val="00AB53CD"/>
    <w:rsid w:val="00AB7318"/>
    <w:rsid w:val="00AC3005"/>
    <w:rsid w:val="00AC6AD2"/>
    <w:rsid w:val="00AD024C"/>
    <w:rsid w:val="00AD1F5B"/>
    <w:rsid w:val="00AD3C4F"/>
    <w:rsid w:val="00AD42DA"/>
    <w:rsid w:val="00AD5D26"/>
    <w:rsid w:val="00AE27F6"/>
    <w:rsid w:val="00AE40CC"/>
    <w:rsid w:val="00AE468C"/>
    <w:rsid w:val="00AE695D"/>
    <w:rsid w:val="00AE7A54"/>
    <w:rsid w:val="00AF1402"/>
    <w:rsid w:val="00AF1A7F"/>
    <w:rsid w:val="00AF359F"/>
    <w:rsid w:val="00AF384E"/>
    <w:rsid w:val="00AF4D64"/>
    <w:rsid w:val="00AF5072"/>
    <w:rsid w:val="00B00DF6"/>
    <w:rsid w:val="00B039C8"/>
    <w:rsid w:val="00B03C64"/>
    <w:rsid w:val="00B04C15"/>
    <w:rsid w:val="00B10D33"/>
    <w:rsid w:val="00B126D1"/>
    <w:rsid w:val="00B12F8B"/>
    <w:rsid w:val="00B14946"/>
    <w:rsid w:val="00B14C04"/>
    <w:rsid w:val="00B14E8E"/>
    <w:rsid w:val="00B15FAE"/>
    <w:rsid w:val="00B1731E"/>
    <w:rsid w:val="00B17354"/>
    <w:rsid w:val="00B17F23"/>
    <w:rsid w:val="00B235DE"/>
    <w:rsid w:val="00B23BF5"/>
    <w:rsid w:val="00B24D72"/>
    <w:rsid w:val="00B2619F"/>
    <w:rsid w:val="00B26515"/>
    <w:rsid w:val="00B30147"/>
    <w:rsid w:val="00B3044D"/>
    <w:rsid w:val="00B3161B"/>
    <w:rsid w:val="00B3332B"/>
    <w:rsid w:val="00B33C26"/>
    <w:rsid w:val="00B3654E"/>
    <w:rsid w:val="00B41085"/>
    <w:rsid w:val="00B41999"/>
    <w:rsid w:val="00B45C5C"/>
    <w:rsid w:val="00B476EF"/>
    <w:rsid w:val="00B5282F"/>
    <w:rsid w:val="00B55C3C"/>
    <w:rsid w:val="00B60377"/>
    <w:rsid w:val="00B645EB"/>
    <w:rsid w:val="00B6560A"/>
    <w:rsid w:val="00B6690C"/>
    <w:rsid w:val="00B67B37"/>
    <w:rsid w:val="00B75049"/>
    <w:rsid w:val="00B763E7"/>
    <w:rsid w:val="00B82BA5"/>
    <w:rsid w:val="00B83AE3"/>
    <w:rsid w:val="00B84698"/>
    <w:rsid w:val="00B86415"/>
    <w:rsid w:val="00B86CD5"/>
    <w:rsid w:val="00B8734C"/>
    <w:rsid w:val="00B907FF"/>
    <w:rsid w:val="00B91FF8"/>
    <w:rsid w:val="00B97F26"/>
    <w:rsid w:val="00BA14AB"/>
    <w:rsid w:val="00BA38C3"/>
    <w:rsid w:val="00BA713E"/>
    <w:rsid w:val="00BA7C73"/>
    <w:rsid w:val="00BB1153"/>
    <w:rsid w:val="00BB331F"/>
    <w:rsid w:val="00BB43C2"/>
    <w:rsid w:val="00BB67AC"/>
    <w:rsid w:val="00BC077E"/>
    <w:rsid w:val="00BC3DAA"/>
    <w:rsid w:val="00BD1FC4"/>
    <w:rsid w:val="00BD296A"/>
    <w:rsid w:val="00BD4B25"/>
    <w:rsid w:val="00BD7C6F"/>
    <w:rsid w:val="00BE0599"/>
    <w:rsid w:val="00BE2FB4"/>
    <w:rsid w:val="00BE3C46"/>
    <w:rsid w:val="00BF5300"/>
    <w:rsid w:val="00BF5877"/>
    <w:rsid w:val="00BF6044"/>
    <w:rsid w:val="00C01E43"/>
    <w:rsid w:val="00C0419D"/>
    <w:rsid w:val="00C04FCF"/>
    <w:rsid w:val="00C05F2C"/>
    <w:rsid w:val="00C0642A"/>
    <w:rsid w:val="00C134F8"/>
    <w:rsid w:val="00C13A26"/>
    <w:rsid w:val="00C14453"/>
    <w:rsid w:val="00C14BD0"/>
    <w:rsid w:val="00C15EE1"/>
    <w:rsid w:val="00C17E0E"/>
    <w:rsid w:val="00C2626A"/>
    <w:rsid w:val="00C319B5"/>
    <w:rsid w:val="00C340E2"/>
    <w:rsid w:val="00C34C51"/>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44D4"/>
    <w:rsid w:val="00C65CAF"/>
    <w:rsid w:val="00C66734"/>
    <w:rsid w:val="00C6756F"/>
    <w:rsid w:val="00C712A9"/>
    <w:rsid w:val="00C74230"/>
    <w:rsid w:val="00C7765F"/>
    <w:rsid w:val="00C80503"/>
    <w:rsid w:val="00C83D2B"/>
    <w:rsid w:val="00C8626A"/>
    <w:rsid w:val="00C90B79"/>
    <w:rsid w:val="00C90E3B"/>
    <w:rsid w:val="00C911FB"/>
    <w:rsid w:val="00C926FD"/>
    <w:rsid w:val="00C955D5"/>
    <w:rsid w:val="00C9649E"/>
    <w:rsid w:val="00C97688"/>
    <w:rsid w:val="00CA3332"/>
    <w:rsid w:val="00CA608F"/>
    <w:rsid w:val="00CA6A29"/>
    <w:rsid w:val="00CB5124"/>
    <w:rsid w:val="00CC2925"/>
    <w:rsid w:val="00CC5BCE"/>
    <w:rsid w:val="00CC69F4"/>
    <w:rsid w:val="00CD15CC"/>
    <w:rsid w:val="00CD4C03"/>
    <w:rsid w:val="00CD57C6"/>
    <w:rsid w:val="00CD7AA2"/>
    <w:rsid w:val="00CE07EA"/>
    <w:rsid w:val="00CE2A9B"/>
    <w:rsid w:val="00CF0687"/>
    <w:rsid w:val="00CF0E7E"/>
    <w:rsid w:val="00CF1B12"/>
    <w:rsid w:val="00CF2018"/>
    <w:rsid w:val="00CF256D"/>
    <w:rsid w:val="00CF5A72"/>
    <w:rsid w:val="00CF641A"/>
    <w:rsid w:val="00D037B0"/>
    <w:rsid w:val="00D04502"/>
    <w:rsid w:val="00D053CD"/>
    <w:rsid w:val="00D060E0"/>
    <w:rsid w:val="00D109FA"/>
    <w:rsid w:val="00D10AC8"/>
    <w:rsid w:val="00D11DEB"/>
    <w:rsid w:val="00D13A2D"/>
    <w:rsid w:val="00D16689"/>
    <w:rsid w:val="00D1727E"/>
    <w:rsid w:val="00D17734"/>
    <w:rsid w:val="00D21977"/>
    <w:rsid w:val="00D22CFE"/>
    <w:rsid w:val="00D24120"/>
    <w:rsid w:val="00D2453F"/>
    <w:rsid w:val="00D322F9"/>
    <w:rsid w:val="00D32920"/>
    <w:rsid w:val="00D33D9B"/>
    <w:rsid w:val="00D4352A"/>
    <w:rsid w:val="00D43B15"/>
    <w:rsid w:val="00D4634E"/>
    <w:rsid w:val="00D47087"/>
    <w:rsid w:val="00D47369"/>
    <w:rsid w:val="00D52E7B"/>
    <w:rsid w:val="00D53056"/>
    <w:rsid w:val="00D53C59"/>
    <w:rsid w:val="00D5486E"/>
    <w:rsid w:val="00D601DC"/>
    <w:rsid w:val="00D60D56"/>
    <w:rsid w:val="00D712E6"/>
    <w:rsid w:val="00D74BE3"/>
    <w:rsid w:val="00D75DE3"/>
    <w:rsid w:val="00D76041"/>
    <w:rsid w:val="00D762DC"/>
    <w:rsid w:val="00D80A3E"/>
    <w:rsid w:val="00D80E63"/>
    <w:rsid w:val="00D81520"/>
    <w:rsid w:val="00D8313B"/>
    <w:rsid w:val="00D842FB"/>
    <w:rsid w:val="00D9046F"/>
    <w:rsid w:val="00D942CD"/>
    <w:rsid w:val="00D95F3D"/>
    <w:rsid w:val="00D9735B"/>
    <w:rsid w:val="00D97EBC"/>
    <w:rsid w:val="00DA326B"/>
    <w:rsid w:val="00DA3E0D"/>
    <w:rsid w:val="00DA4DBD"/>
    <w:rsid w:val="00DB1C74"/>
    <w:rsid w:val="00DB30DB"/>
    <w:rsid w:val="00DB4893"/>
    <w:rsid w:val="00DB5796"/>
    <w:rsid w:val="00DB6C4B"/>
    <w:rsid w:val="00DB749F"/>
    <w:rsid w:val="00DC0E5C"/>
    <w:rsid w:val="00DC1493"/>
    <w:rsid w:val="00DC1A95"/>
    <w:rsid w:val="00DD06CD"/>
    <w:rsid w:val="00DD1579"/>
    <w:rsid w:val="00DD1F14"/>
    <w:rsid w:val="00DE0364"/>
    <w:rsid w:val="00DE2C5C"/>
    <w:rsid w:val="00DE3E36"/>
    <w:rsid w:val="00DE64B1"/>
    <w:rsid w:val="00DE78B1"/>
    <w:rsid w:val="00DF02E0"/>
    <w:rsid w:val="00DF270A"/>
    <w:rsid w:val="00DF2FA7"/>
    <w:rsid w:val="00DF3E25"/>
    <w:rsid w:val="00DF6B54"/>
    <w:rsid w:val="00DF78EF"/>
    <w:rsid w:val="00E03E76"/>
    <w:rsid w:val="00E03FFE"/>
    <w:rsid w:val="00E04E7B"/>
    <w:rsid w:val="00E05350"/>
    <w:rsid w:val="00E063DA"/>
    <w:rsid w:val="00E073B2"/>
    <w:rsid w:val="00E0764C"/>
    <w:rsid w:val="00E103A2"/>
    <w:rsid w:val="00E11768"/>
    <w:rsid w:val="00E12BB5"/>
    <w:rsid w:val="00E152C3"/>
    <w:rsid w:val="00E20303"/>
    <w:rsid w:val="00E2111B"/>
    <w:rsid w:val="00E215F9"/>
    <w:rsid w:val="00E27031"/>
    <w:rsid w:val="00E33B5D"/>
    <w:rsid w:val="00E3461B"/>
    <w:rsid w:val="00E3478D"/>
    <w:rsid w:val="00E355A3"/>
    <w:rsid w:val="00E358AF"/>
    <w:rsid w:val="00E35A3F"/>
    <w:rsid w:val="00E37509"/>
    <w:rsid w:val="00E423EE"/>
    <w:rsid w:val="00E42C22"/>
    <w:rsid w:val="00E44F43"/>
    <w:rsid w:val="00E46C2F"/>
    <w:rsid w:val="00E5158A"/>
    <w:rsid w:val="00E522F7"/>
    <w:rsid w:val="00E525DD"/>
    <w:rsid w:val="00E52617"/>
    <w:rsid w:val="00E55DA0"/>
    <w:rsid w:val="00E60CDE"/>
    <w:rsid w:val="00E633C0"/>
    <w:rsid w:val="00E63685"/>
    <w:rsid w:val="00E65866"/>
    <w:rsid w:val="00E65D6D"/>
    <w:rsid w:val="00E73197"/>
    <w:rsid w:val="00E75FF0"/>
    <w:rsid w:val="00E77ADA"/>
    <w:rsid w:val="00E83347"/>
    <w:rsid w:val="00E851C2"/>
    <w:rsid w:val="00E900C4"/>
    <w:rsid w:val="00E9040D"/>
    <w:rsid w:val="00E939A4"/>
    <w:rsid w:val="00E9516E"/>
    <w:rsid w:val="00E95DEF"/>
    <w:rsid w:val="00E968F2"/>
    <w:rsid w:val="00EA3272"/>
    <w:rsid w:val="00EA4607"/>
    <w:rsid w:val="00EA52EE"/>
    <w:rsid w:val="00EA6FCB"/>
    <w:rsid w:val="00EB0ACC"/>
    <w:rsid w:val="00EB6AA4"/>
    <w:rsid w:val="00EC3D4C"/>
    <w:rsid w:val="00EC4A74"/>
    <w:rsid w:val="00EC619F"/>
    <w:rsid w:val="00ED0681"/>
    <w:rsid w:val="00ED5DC7"/>
    <w:rsid w:val="00ED7A75"/>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4CE2"/>
    <w:rsid w:val="00F05C35"/>
    <w:rsid w:val="00F07845"/>
    <w:rsid w:val="00F07C6B"/>
    <w:rsid w:val="00F10164"/>
    <w:rsid w:val="00F12533"/>
    <w:rsid w:val="00F15B87"/>
    <w:rsid w:val="00F1702F"/>
    <w:rsid w:val="00F27A90"/>
    <w:rsid w:val="00F3082E"/>
    <w:rsid w:val="00F3114B"/>
    <w:rsid w:val="00F35594"/>
    <w:rsid w:val="00F36272"/>
    <w:rsid w:val="00F42431"/>
    <w:rsid w:val="00F42F38"/>
    <w:rsid w:val="00F43C65"/>
    <w:rsid w:val="00F44EC9"/>
    <w:rsid w:val="00F4740B"/>
    <w:rsid w:val="00F51218"/>
    <w:rsid w:val="00F548E9"/>
    <w:rsid w:val="00F56B7F"/>
    <w:rsid w:val="00F57984"/>
    <w:rsid w:val="00F664E6"/>
    <w:rsid w:val="00F6744E"/>
    <w:rsid w:val="00F76456"/>
    <w:rsid w:val="00F77397"/>
    <w:rsid w:val="00F8170C"/>
    <w:rsid w:val="00F820B1"/>
    <w:rsid w:val="00F82C14"/>
    <w:rsid w:val="00F83A46"/>
    <w:rsid w:val="00F87233"/>
    <w:rsid w:val="00F91F39"/>
    <w:rsid w:val="00F92285"/>
    <w:rsid w:val="00F92402"/>
    <w:rsid w:val="00F96C37"/>
    <w:rsid w:val="00FA1077"/>
    <w:rsid w:val="00FA18F6"/>
    <w:rsid w:val="00FA2A3F"/>
    <w:rsid w:val="00FA38E5"/>
    <w:rsid w:val="00FA4424"/>
    <w:rsid w:val="00FA6441"/>
    <w:rsid w:val="00FA67FA"/>
    <w:rsid w:val="00FB1BD4"/>
    <w:rsid w:val="00FB2C72"/>
    <w:rsid w:val="00FB2D5B"/>
    <w:rsid w:val="00FB3E52"/>
    <w:rsid w:val="00FB3FB4"/>
    <w:rsid w:val="00FB4257"/>
    <w:rsid w:val="00FB5ADE"/>
    <w:rsid w:val="00FC3199"/>
    <w:rsid w:val="00FC4AE5"/>
    <w:rsid w:val="00FC50B5"/>
    <w:rsid w:val="00FC5CE4"/>
    <w:rsid w:val="00FC7851"/>
    <w:rsid w:val="00FC7892"/>
    <w:rsid w:val="00FD02E2"/>
    <w:rsid w:val="00FD4630"/>
    <w:rsid w:val="00FD5E7D"/>
    <w:rsid w:val="00FD7E8B"/>
    <w:rsid w:val="00FE34F8"/>
    <w:rsid w:val="00FE48A8"/>
    <w:rsid w:val="00FE7197"/>
    <w:rsid w:val="00FE7892"/>
    <w:rsid w:val="00FE7B77"/>
    <w:rsid w:val="00FF00F6"/>
    <w:rsid w:val="00FF032B"/>
    <w:rsid w:val="00FF3866"/>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rsid w:val="00E20303"/>
  </w:style>
  <w:style w:type="paragraph" w:customStyle="1" w:styleId="B4">
    <w:name w:val="B4"/>
    <w:basedOn w:val="List4"/>
    <w:link w:val="B4Char"/>
    <w:rsid w:val="00E20303"/>
  </w:style>
  <w:style w:type="paragraph" w:customStyle="1" w:styleId="B5">
    <w:name w:val="B5"/>
    <w:basedOn w:val="List5"/>
    <w:link w:val="B5Char"/>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8"/>
      </w:numPr>
      <w:contextualSpacing/>
    </w:pPr>
  </w:style>
  <w:style w:type="paragraph" w:styleId="ListNumber4">
    <w:name w:val="List Number 4"/>
    <w:basedOn w:val="Normal"/>
    <w:rsid w:val="00610770"/>
    <w:pPr>
      <w:numPr>
        <w:numId w:val="9"/>
      </w:numPr>
      <w:contextualSpacing/>
    </w:pPr>
  </w:style>
  <w:style w:type="paragraph" w:styleId="ListNumber5">
    <w:name w:val="List Number 5"/>
    <w:basedOn w:val="Normal"/>
    <w:rsid w:val="00610770"/>
    <w:pPr>
      <w:numPr>
        <w:numId w:val="10"/>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fontstyle01">
    <w:name w:val="fontstyle01"/>
    <w:rsid w:val="0065253C"/>
    <w:rPr>
      <w:rFonts w:ascii="Times-Roman" w:hAnsi="Times-Roman" w:hint="default"/>
      <w:b w:val="0"/>
      <w:bCs w:val="0"/>
      <w:i w:val="0"/>
      <w:iCs w:val="0"/>
      <w:color w:val="000000"/>
      <w:sz w:val="20"/>
      <w:szCs w:val="20"/>
    </w:rPr>
  </w:style>
  <w:style w:type="paragraph" w:customStyle="1" w:styleId="CharCharCharChar10">
    <w:name w:val="Char Char Char Char1"/>
    <w:rsid w:val="00A25BB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A25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0">
    <w:name w:val="Char Char51"/>
    <w:semiHidden/>
    <w:rsid w:val="00A25BB3"/>
    <w:rPr>
      <w:rFonts w:ascii="Times New Roman" w:hAnsi="Times New Roman"/>
      <w:lang w:eastAsia="en-US"/>
    </w:rPr>
  </w:style>
  <w:style w:type="paragraph" w:customStyle="1" w:styleId="TableCell">
    <w:name w:val="Table Cell"/>
    <w:basedOn w:val="TAC"/>
    <w:link w:val="TableCellChar"/>
    <w:qFormat/>
    <w:rsid w:val="00A25BB3"/>
    <w:pPr>
      <w:textAlignment w:val="auto"/>
    </w:pPr>
    <w:rPr>
      <w:rFonts w:eastAsia="SimSun"/>
      <w:lang w:eastAsia="zh-CN"/>
    </w:rPr>
  </w:style>
  <w:style w:type="character" w:customStyle="1" w:styleId="TableCellChar">
    <w:name w:val="Table Cell Char"/>
    <w:link w:val="TableCell"/>
    <w:rsid w:val="00A25BB3"/>
    <w:rPr>
      <w:rFonts w:ascii="Arial" w:eastAsia="SimSun" w:hAnsi="Arial"/>
      <w:sz w:val="18"/>
      <w:lang w:eastAsia="zh-CN"/>
    </w:rPr>
  </w:style>
  <w:style w:type="character" w:customStyle="1" w:styleId="B11">
    <w:name w:val="B1 (文字)"/>
    <w:uiPriority w:val="99"/>
    <w:locked/>
    <w:rsid w:val="00A25BB3"/>
    <w:rPr>
      <w:rFonts w:ascii="Times New Roman" w:hAnsi="Times New Roman"/>
      <w:lang w:val="en-GB" w:eastAsia="en-US"/>
    </w:rPr>
  </w:style>
  <w:style w:type="character" w:customStyle="1" w:styleId="TALCar">
    <w:name w:val="TAL Car"/>
    <w:qFormat/>
    <w:rsid w:val="00A25BB3"/>
    <w:rPr>
      <w:rFonts w:ascii="Arial" w:hAnsi="Arial"/>
      <w:sz w:val="18"/>
      <w:lang w:eastAsia="en-US"/>
    </w:rPr>
  </w:style>
  <w:style w:type="paragraph" w:customStyle="1" w:styleId="MTDisplayEquation">
    <w:name w:val="MTDisplayEquation"/>
    <w:basedOn w:val="Normal"/>
    <w:next w:val="Normal"/>
    <w:link w:val="MTDisplayEquationChar"/>
    <w:rsid w:val="00A25BB3"/>
    <w:pPr>
      <w:tabs>
        <w:tab w:val="center" w:pos="4680"/>
        <w:tab w:val="right" w:pos="9360"/>
      </w:tabs>
      <w:overflowPunct/>
      <w:autoSpaceDE/>
      <w:autoSpaceDN/>
      <w:adjustRightInd/>
      <w:spacing w:after="0"/>
      <w:textAlignment w:val="auto"/>
    </w:pPr>
    <w:rPr>
      <w:rFonts w:eastAsia="Calibri"/>
      <w:szCs w:val="22"/>
      <w:lang w:eastAsia="x-none"/>
    </w:rPr>
  </w:style>
  <w:style w:type="character" w:customStyle="1" w:styleId="MTDisplayEquationChar">
    <w:name w:val="MTDisplayEquation Char"/>
    <w:link w:val="MTDisplayEquation"/>
    <w:rsid w:val="00A25BB3"/>
    <w:rPr>
      <w:rFonts w:eastAsia="Calibri"/>
      <w:szCs w:val="22"/>
      <w:lang w:eastAsia="x-none"/>
    </w:rPr>
  </w:style>
  <w:style w:type="character" w:customStyle="1" w:styleId="fontstyle11">
    <w:name w:val="fontstyle11"/>
    <w:rsid w:val="00A25BB3"/>
    <w:rPr>
      <w:rFonts w:ascii="Times-Italic" w:hAnsi="Times-Italic" w:hint="default"/>
      <w:b w:val="0"/>
      <w:bCs w:val="0"/>
      <w:i/>
      <w:iCs/>
      <w:color w:val="000000"/>
      <w:sz w:val="20"/>
      <w:szCs w:val="20"/>
    </w:rPr>
  </w:style>
  <w:style w:type="character" w:styleId="Strong">
    <w:name w:val="Strong"/>
    <w:basedOn w:val="DefaultParagraphFont"/>
    <w:qFormat/>
    <w:rsid w:val="00A25BB3"/>
    <w:rPr>
      <w:b/>
    </w:rPr>
  </w:style>
  <w:style w:type="paragraph" w:customStyle="1" w:styleId="LGTdoc1">
    <w:name w:val="LGTdoc_제목1"/>
    <w:basedOn w:val="Normal"/>
    <w:link w:val="LGTdoc1Char"/>
    <w:rsid w:val="00A25BB3"/>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LGTdoc1Char">
    <w:name w:val="LGTdoc_제목1 Char"/>
    <w:link w:val="LGTdoc1"/>
    <w:rsid w:val="00A25BB3"/>
    <w:rPr>
      <w:rFonts w:eastAsia="Batang"/>
      <w:b/>
      <w:snapToGrid w:val="0"/>
      <w:sz w:val="28"/>
      <w:lang w:eastAsia="ko-KR"/>
    </w:rPr>
  </w:style>
  <w:style w:type="character" w:customStyle="1" w:styleId="fontstyle21">
    <w:name w:val="fontstyle21"/>
    <w:basedOn w:val="DefaultParagraphFont"/>
    <w:rsid w:val="004428F5"/>
    <w:rPr>
      <w:rFonts w:ascii="Times-Italic" w:hAnsi="Times-Italic" w:hint="default"/>
      <w:b w:val="0"/>
      <w:bCs w:val="0"/>
      <w:i/>
      <w:iCs/>
      <w:color w:val="000000"/>
      <w:sz w:val="20"/>
      <w:szCs w:val="20"/>
    </w:rPr>
  </w:style>
  <w:style w:type="character" w:customStyle="1" w:styleId="B5Char">
    <w:name w:val="B5 Char"/>
    <w:link w:val="B5"/>
    <w:locked/>
    <w:rsid w:val="004428F5"/>
    <w:rPr>
      <w:rFonts w:eastAsia="Times New Roman"/>
    </w:rPr>
  </w:style>
  <w:style w:type="character" w:customStyle="1" w:styleId="TAHChar">
    <w:name w:val="TAH Char"/>
    <w:qFormat/>
    <w:locked/>
    <w:rsid w:val="004428F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6.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wmf"/><Relationship Id="rId29" Type="http://schemas.openxmlformats.org/officeDocument/2006/relationships/oleObject" Target="embeddings/oleObject8.bin"/><Relationship Id="rId11" Type="http://schemas.openxmlformats.org/officeDocument/2006/relationships/comments" Target="comments.xml"/><Relationship Id="rId24" Type="http://schemas.openxmlformats.org/officeDocument/2006/relationships/image" Target="media/image6.wmf"/><Relationship Id="rId32" Type="http://schemas.openxmlformats.org/officeDocument/2006/relationships/oleObject" Target="embeddings/oleObject10.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image" Target="media/image18.wmf"/><Relationship Id="rId58" Type="http://schemas.openxmlformats.org/officeDocument/2006/relationships/image" Target="media/image20.wmf"/><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6.bin"/><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8.bin"/><Relationship Id="rId56" Type="http://schemas.openxmlformats.org/officeDocument/2006/relationships/image" Target="media/image19.wmf"/><Relationship Id="rId64"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oleObject20.bin"/><Relationship Id="rId3" Type="http://schemas.openxmlformats.org/officeDocument/2006/relationships/styles" Target="styles.xml"/><Relationship Id="rId12" Type="http://schemas.microsoft.com/office/2011/relationships/commentsExtended" Target="commentsExtended.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0.wmf"/><Relationship Id="rId38" Type="http://schemas.openxmlformats.org/officeDocument/2006/relationships/oleObject" Target="embeddings/oleObject13.bin"/><Relationship Id="rId46" Type="http://schemas.microsoft.com/office/2018/08/relationships/commentsExtensible" Target="commentsExtensible.xml"/><Relationship Id="rId59" Type="http://schemas.openxmlformats.org/officeDocument/2006/relationships/oleObject" Target="embeddings/oleObject25.bin"/><Relationship Id="rId20" Type="http://schemas.openxmlformats.org/officeDocument/2006/relationships/image" Target="media/image4.wmf"/><Relationship Id="rId41" Type="http://schemas.openxmlformats.org/officeDocument/2006/relationships/image" Target="media/image14.wmf"/><Relationship Id="rId54" Type="http://schemas.openxmlformats.org/officeDocument/2006/relationships/oleObject" Target="embeddings/oleObject22.bin"/><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12.bin"/><Relationship Id="rId49" Type="http://schemas.openxmlformats.org/officeDocument/2006/relationships/image" Target="media/image17.wmf"/><Relationship Id="rId57" Type="http://schemas.openxmlformats.org/officeDocument/2006/relationships/oleObject" Target="embeddings/oleObject24.bin"/><Relationship Id="rId10" Type="http://schemas.openxmlformats.org/officeDocument/2006/relationships/hyperlink" Target="http://www.3gpp.org/ftp/Specs/html-info/21900.htm" TargetMode="External"/><Relationship Id="rId31" Type="http://schemas.openxmlformats.org/officeDocument/2006/relationships/image" Target="media/image9.wmf"/><Relationship Id="rId44" Type="http://schemas.openxmlformats.org/officeDocument/2006/relationships/oleObject" Target="embeddings/oleObject16.bin"/><Relationship Id="rId52" Type="http://schemas.openxmlformats.org/officeDocument/2006/relationships/oleObject" Target="embeddings/oleObject21.bin"/><Relationship Id="rId60" Type="http://schemas.openxmlformats.org/officeDocument/2006/relationships/image" Target="media/image21.wmf"/><Relationship Id="rId65"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microsoft.com/office/2016/09/relationships/commentsIds" Target="commentsIds.xml"/><Relationship Id="rId18" Type="http://schemas.openxmlformats.org/officeDocument/2006/relationships/image" Target="media/image3.wmf"/><Relationship Id="rId39"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6</Pages>
  <Words>2227</Words>
  <Characters>12694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14892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MM1</cp:lastModifiedBy>
  <cp:revision>21</cp:revision>
  <cp:lastPrinted>2007-03-03T11:31:00Z</cp:lastPrinted>
  <dcterms:created xsi:type="dcterms:W3CDTF">2023-06-04T22:24:00Z</dcterms:created>
  <dcterms:modified xsi:type="dcterms:W3CDTF">2023-06-10T16:44:00Z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